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6175C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8528A9">
        <w:rPr>
          <w:b/>
          <w:noProof/>
          <w:sz w:val="24"/>
        </w:rPr>
        <w:t>091</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E1CF0" w:rsidR="001E41F3" w:rsidRPr="00410371" w:rsidRDefault="00B423AC" w:rsidP="00B423AC">
            <w:pPr>
              <w:pStyle w:val="CRCoverPage"/>
              <w:spacing w:after="0"/>
              <w:jc w:val="right"/>
              <w:rPr>
                <w:b/>
                <w:noProof/>
                <w:sz w:val="28"/>
              </w:rPr>
            </w:pPr>
            <w:r w:rsidRPr="00B423AC">
              <w:rPr>
                <w:b/>
                <w:noProof/>
                <w:sz w:val="28"/>
              </w:rPr>
              <w:t>29.5</w:t>
            </w:r>
            <w:r w:rsidR="00221B33">
              <w:rPr>
                <w:b/>
                <w:noProof/>
                <w:sz w:val="28"/>
              </w:rPr>
              <w:t>7</w:t>
            </w:r>
            <w:r w:rsidR="007E30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45CFD" w:rsidR="001E41F3" w:rsidRPr="00410371" w:rsidRDefault="008528A9" w:rsidP="00547111">
            <w:pPr>
              <w:pStyle w:val="CRCoverPage"/>
              <w:spacing w:after="0"/>
              <w:rPr>
                <w:noProof/>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B21A5" w:rsidR="001E41F3" w:rsidRPr="00B423AC" w:rsidRDefault="00B423AC">
            <w:pPr>
              <w:pStyle w:val="CRCoverPage"/>
              <w:spacing w:after="0"/>
              <w:jc w:val="center"/>
              <w:rPr>
                <w:b/>
                <w:bCs/>
                <w:noProof/>
                <w:sz w:val="28"/>
              </w:rPr>
            </w:pPr>
            <w:r w:rsidRPr="00B423AC">
              <w:rPr>
                <w:b/>
                <w:bCs/>
                <w:sz w:val="28"/>
                <w:szCs w:val="28"/>
              </w:rPr>
              <w:t>17.</w:t>
            </w:r>
            <w:r w:rsidR="00E310CF">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2CAAB" w:rsidR="001E41F3" w:rsidRDefault="00386FD8">
            <w:pPr>
              <w:pStyle w:val="CRCoverPage"/>
              <w:spacing w:after="0"/>
              <w:ind w:left="100"/>
              <w:rPr>
                <w:noProof/>
              </w:rPr>
            </w:pPr>
            <w:r>
              <w:t>Relay Service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08A8E" w:rsidR="001E41F3" w:rsidRDefault="00143D7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4737D" w:rsidR="001E41F3" w:rsidRPr="00F5146D" w:rsidRDefault="00D170E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A1420" w14:textId="77777777" w:rsidR="00C07294" w:rsidRDefault="00EB0567" w:rsidP="00EB0567">
            <w:pPr>
              <w:pStyle w:val="CRCoverPage"/>
              <w:spacing w:after="0"/>
              <w:ind w:left="100"/>
              <w:rPr>
                <w:noProof/>
              </w:rPr>
            </w:pPr>
            <w:r>
              <w:rPr>
                <w:noProof/>
              </w:rPr>
              <w:t>3GPP TS 33.503 has specified new service operations for 5G ProSe User Plane solutions. Data type Relay Service Code is used in three APIs:</w:t>
            </w:r>
          </w:p>
          <w:p w14:paraId="651A44DD" w14:textId="77777777" w:rsidR="00EB0567" w:rsidRDefault="00EB0567" w:rsidP="00EB0567">
            <w:pPr>
              <w:pStyle w:val="CRCoverPage"/>
              <w:spacing w:after="0"/>
              <w:ind w:left="100"/>
              <w:rPr>
                <w:noProof/>
              </w:rPr>
            </w:pPr>
          </w:p>
          <w:p w14:paraId="67B5CE09" w14:textId="77777777" w:rsidR="00EB0567" w:rsidRPr="00EB0567" w:rsidRDefault="00EB0567" w:rsidP="00EB0567">
            <w:pPr>
              <w:pStyle w:val="Heading4"/>
              <w:ind w:left="1702"/>
              <w:rPr>
                <w:rFonts w:eastAsia="DengXian"/>
                <w:sz w:val="20"/>
                <w:szCs w:val="16"/>
                <w:lang w:eastAsia="x-none"/>
              </w:rPr>
            </w:pPr>
            <w:bookmarkStart w:id="1" w:name="_Toc97537585"/>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Npkmf_PKMFKeyRequest_ProseKey</w:t>
            </w:r>
            <w:proofErr w:type="spellEnd"/>
            <w:r w:rsidRPr="00EB0567">
              <w:rPr>
                <w:rFonts w:eastAsia="DengXian"/>
                <w:sz w:val="20"/>
                <w:szCs w:val="16"/>
              </w:rPr>
              <w:t xml:space="preserve"> service operation</w:t>
            </w:r>
            <w:bookmarkEnd w:id="1"/>
          </w:p>
          <w:p w14:paraId="44AE1F96"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Npkmf_PKMFKeyRequest_ProseKey</w:t>
            </w:r>
            <w:proofErr w:type="spellEnd"/>
          </w:p>
          <w:p w14:paraId="66FEA20B"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Provides </w:t>
            </w:r>
            <w:proofErr w:type="spellStart"/>
            <w:r w:rsidRPr="00EB0567">
              <w:rPr>
                <w:sz w:val="16"/>
                <w:szCs w:val="16"/>
              </w:rPr>
              <w:t>ProSe</w:t>
            </w:r>
            <w:proofErr w:type="spellEnd"/>
            <w:r w:rsidRPr="00EB0567">
              <w:rPr>
                <w:sz w:val="16"/>
                <w:szCs w:val="16"/>
              </w:rPr>
              <w:t xml:space="preserve"> related keying material.</w:t>
            </w:r>
          </w:p>
          <w:p w14:paraId="519B770E"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PRUK ID, </w:t>
            </w:r>
            <w:r w:rsidRPr="00EB0567">
              <w:rPr>
                <w:sz w:val="16"/>
                <w:szCs w:val="16"/>
                <w:highlight w:val="yellow"/>
              </w:rPr>
              <w:t>Relay Service Code</w:t>
            </w:r>
            <w:r w:rsidRPr="00EB0567">
              <w:rPr>
                <w:sz w:val="16"/>
                <w:szCs w:val="16"/>
              </w:rPr>
              <w:t>, K</w:t>
            </w:r>
            <w:r w:rsidRPr="00EB0567">
              <w:rPr>
                <w:sz w:val="16"/>
                <w:szCs w:val="16"/>
                <w:vertAlign w:val="subscript"/>
              </w:rPr>
              <w:t>NRP</w:t>
            </w:r>
            <w:r w:rsidRPr="00EB0567">
              <w:rPr>
                <w:sz w:val="16"/>
                <w:szCs w:val="16"/>
              </w:rPr>
              <w:t xml:space="preserve"> freshness parameter 1.</w:t>
            </w:r>
          </w:p>
          <w:p w14:paraId="66095BDB" w14:textId="0CCA16F5" w:rsidR="00EB0567" w:rsidRPr="00EB0567" w:rsidRDefault="00EB0567" w:rsidP="00EB0567">
            <w:pPr>
              <w:ind w:left="284"/>
              <w:rPr>
                <w:sz w:val="16"/>
                <w:szCs w:val="16"/>
              </w:rPr>
            </w:pPr>
            <w:r>
              <w:rPr>
                <w:b/>
                <w:sz w:val="16"/>
                <w:szCs w:val="16"/>
              </w:rPr>
              <w:t>…</w:t>
            </w:r>
          </w:p>
          <w:p w14:paraId="44704EDA" w14:textId="77777777" w:rsidR="00EB0567" w:rsidRPr="00EB0567" w:rsidRDefault="00EB0567" w:rsidP="00EB0567">
            <w:pPr>
              <w:pStyle w:val="Heading4"/>
              <w:ind w:left="1702"/>
              <w:rPr>
                <w:rFonts w:eastAsia="DengXian"/>
                <w:sz w:val="20"/>
                <w:szCs w:val="16"/>
                <w:lang w:eastAsia="x-none"/>
              </w:rPr>
            </w:pPr>
            <w:bookmarkStart w:id="2" w:name="_Toc97537589"/>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3</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Nausf_UEAuthentication_ProseAuthenticate</w:t>
            </w:r>
            <w:proofErr w:type="spellEnd"/>
            <w:r w:rsidRPr="00EB0567">
              <w:rPr>
                <w:rFonts w:eastAsia="DengXian"/>
                <w:sz w:val="20"/>
                <w:szCs w:val="16"/>
              </w:rPr>
              <w:t xml:space="preserve"> service operation</w:t>
            </w:r>
            <w:bookmarkEnd w:id="2"/>
          </w:p>
          <w:p w14:paraId="238DDE1C"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Nausf_UEAuthentication_ProseAuthenticate</w:t>
            </w:r>
            <w:proofErr w:type="spellEnd"/>
          </w:p>
          <w:p w14:paraId="148E94A4"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Authenticate the 5G </w:t>
            </w:r>
            <w:proofErr w:type="spellStart"/>
            <w:r w:rsidRPr="00EB0567">
              <w:rPr>
                <w:sz w:val="16"/>
                <w:szCs w:val="16"/>
              </w:rPr>
              <w:t>ProSe</w:t>
            </w:r>
            <w:proofErr w:type="spellEnd"/>
            <w:r w:rsidRPr="00EB0567">
              <w:rPr>
                <w:sz w:val="16"/>
                <w:szCs w:val="16"/>
              </w:rPr>
              <w:t xml:space="preserve"> Remote UE and provides Prose related keying material.</w:t>
            </w:r>
          </w:p>
          <w:p w14:paraId="3CE92175" w14:textId="77777777" w:rsidR="00EB0567" w:rsidRPr="00EB0567" w:rsidRDefault="00EB0567" w:rsidP="00EB0567">
            <w:pPr>
              <w:ind w:left="284"/>
              <w:rPr>
                <w:sz w:val="16"/>
                <w:szCs w:val="16"/>
              </w:rPr>
            </w:pPr>
            <w:r w:rsidRPr="00EB0567">
              <w:rPr>
                <w:b/>
                <w:sz w:val="16"/>
                <w:szCs w:val="16"/>
              </w:rPr>
              <w:t>Input, Required:</w:t>
            </w:r>
            <w:r w:rsidRPr="00EB0567">
              <w:rPr>
                <w:sz w:val="16"/>
                <w:szCs w:val="16"/>
              </w:rPr>
              <w:t xml:space="preserve"> One of the options below. </w:t>
            </w:r>
          </w:p>
          <w:p w14:paraId="56B56317" w14:textId="77777777" w:rsidR="00EB0567" w:rsidRPr="00EB0567" w:rsidRDefault="00EB0567" w:rsidP="00EB0567">
            <w:pPr>
              <w:pStyle w:val="B1"/>
              <w:ind w:left="852"/>
              <w:rPr>
                <w:sz w:val="16"/>
                <w:szCs w:val="16"/>
              </w:rPr>
            </w:pPr>
            <w:r w:rsidRPr="00EB0567">
              <w:rPr>
                <w:sz w:val="16"/>
                <w:szCs w:val="16"/>
              </w:rPr>
              <w:t>1.</w:t>
            </w:r>
            <w:r w:rsidRPr="00EB0567">
              <w:rPr>
                <w:sz w:val="16"/>
                <w:szCs w:val="16"/>
              </w:rPr>
              <w:tab/>
              <w:t xml:space="preserve">In the initial authentication request: SUPI or SUCI of the 5G </w:t>
            </w:r>
            <w:proofErr w:type="spellStart"/>
            <w:r w:rsidRPr="00EB0567">
              <w:rPr>
                <w:sz w:val="16"/>
                <w:szCs w:val="16"/>
              </w:rPr>
              <w:t>ProSe</w:t>
            </w:r>
            <w:proofErr w:type="spellEnd"/>
            <w:r w:rsidRPr="00EB0567">
              <w:rPr>
                <w:sz w:val="16"/>
                <w:szCs w:val="16"/>
              </w:rPr>
              <w:t xml:space="preserve"> Remote UE, </w:t>
            </w:r>
            <w:r w:rsidRPr="00EB0567">
              <w:rPr>
                <w:sz w:val="16"/>
                <w:szCs w:val="16"/>
                <w:highlight w:val="yellow"/>
              </w:rPr>
              <w:t>Relay Service Code</w:t>
            </w:r>
            <w:r w:rsidRPr="00EB0567">
              <w:rPr>
                <w:sz w:val="16"/>
                <w:szCs w:val="16"/>
              </w:rPr>
              <w:t>, Nonce_1.</w:t>
            </w:r>
          </w:p>
          <w:p w14:paraId="07A73E2E" w14:textId="1081C66F" w:rsidR="00EB0567" w:rsidRPr="00EB0567" w:rsidRDefault="00EB0567" w:rsidP="00EB0567">
            <w:pPr>
              <w:pStyle w:val="B1"/>
              <w:ind w:left="852"/>
              <w:rPr>
                <w:sz w:val="16"/>
                <w:szCs w:val="16"/>
              </w:rPr>
            </w:pPr>
            <w:r>
              <w:rPr>
                <w:sz w:val="16"/>
                <w:szCs w:val="16"/>
              </w:rPr>
              <w:t>…</w:t>
            </w:r>
          </w:p>
          <w:p w14:paraId="4405A707" w14:textId="77777777" w:rsidR="00EB0567" w:rsidRPr="00EB0567" w:rsidRDefault="00EB0567" w:rsidP="00EB0567">
            <w:pPr>
              <w:pStyle w:val="Heading4"/>
              <w:ind w:left="1702"/>
              <w:rPr>
                <w:rFonts w:eastAsia="DengXian"/>
                <w:sz w:val="20"/>
                <w:szCs w:val="16"/>
                <w:lang w:eastAsia="x-none"/>
              </w:rPr>
            </w:pPr>
            <w:bookmarkStart w:id="3" w:name="_Toc97537593"/>
            <w:r w:rsidRPr="00EB0567">
              <w:rPr>
                <w:rFonts w:eastAsia="DengXian"/>
                <w:sz w:val="20"/>
                <w:szCs w:val="16"/>
                <w:lang w:eastAsia="zh-CN"/>
              </w:rPr>
              <w:t>7</w:t>
            </w:r>
            <w:r w:rsidRPr="00EB0567">
              <w:rPr>
                <w:rFonts w:eastAsia="DengXian"/>
                <w:sz w:val="20"/>
                <w:szCs w:val="16"/>
              </w:rPr>
              <w:t>.</w:t>
            </w:r>
            <w:r w:rsidRPr="00EB0567">
              <w:rPr>
                <w:rFonts w:eastAsia="DengXian"/>
                <w:sz w:val="20"/>
                <w:szCs w:val="16"/>
                <w:lang w:eastAsia="zh-CN"/>
              </w:rPr>
              <w:t>4</w:t>
            </w:r>
            <w:r w:rsidRPr="00EB0567">
              <w:rPr>
                <w:rFonts w:eastAsia="DengXian"/>
                <w:sz w:val="20"/>
                <w:szCs w:val="16"/>
              </w:rPr>
              <w:t>.</w:t>
            </w:r>
            <w:r w:rsidRPr="00EB0567">
              <w:rPr>
                <w:rFonts w:eastAsia="DengXian"/>
                <w:sz w:val="20"/>
                <w:szCs w:val="16"/>
                <w:lang w:eastAsia="zh-CN"/>
              </w:rPr>
              <w:t>2</w:t>
            </w:r>
            <w:r w:rsidRPr="00EB0567">
              <w:rPr>
                <w:rFonts w:eastAsia="DengXian"/>
                <w:sz w:val="20"/>
                <w:szCs w:val="16"/>
              </w:rPr>
              <w:t>.1</w:t>
            </w:r>
            <w:r w:rsidRPr="00EB0567">
              <w:rPr>
                <w:rFonts w:eastAsia="DengXian"/>
                <w:sz w:val="20"/>
                <w:szCs w:val="16"/>
              </w:rPr>
              <w:tab/>
            </w:r>
            <w:proofErr w:type="spellStart"/>
            <w:r w:rsidRPr="00EB0567">
              <w:rPr>
                <w:rFonts w:eastAsia="DengXian"/>
                <w:sz w:val="20"/>
                <w:szCs w:val="16"/>
              </w:rPr>
              <w:t>Nudm_UEAuthentication_GetProseAv</w:t>
            </w:r>
            <w:proofErr w:type="spellEnd"/>
            <w:r w:rsidRPr="00EB0567">
              <w:rPr>
                <w:rFonts w:eastAsia="DengXian"/>
                <w:sz w:val="20"/>
                <w:szCs w:val="16"/>
              </w:rPr>
              <w:t xml:space="preserve"> service operation</w:t>
            </w:r>
            <w:bookmarkEnd w:id="3"/>
          </w:p>
          <w:p w14:paraId="27E57E34" w14:textId="77777777" w:rsidR="00EB0567" w:rsidRPr="00EB0567" w:rsidRDefault="00EB0567" w:rsidP="00EB0567">
            <w:pPr>
              <w:ind w:left="284"/>
              <w:rPr>
                <w:rFonts w:eastAsia="DengXian"/>
                <w:sz w:val="16"/>
                <w:szCs w:val="16"/>
              </w:rPr>
            </w:pPr>
            <w:r w:rsidRPr="00EB0567">
              <w:rPr>
                <w:b/>
                <w:sz w:val="16"/>
                <w:szCs w:val="16"/>
              </w:rPr>
              <w:t>Service operation name:</w:t>
            </w:r>
            <w:r w:rsidRPr="00EB0567">
              <w:rPr>
                <w:sz w:val="16"/>
                <w:szCs w:val="16"/>
              </w:rPr>
              <w:t xml:space="preserve"> </w:t>
            </w:r>
            <w:proofErr w:type="spellStart"/>
            <w:r w:rsidRPr="00EB0567">
              <w:rPr>
                <w:sz w:val="16"/>
                <w:szCs w:val="16"/>
              </w:rPr>
              <w:t>Nudm_UEAuthentication_GetProseAv</w:t>
            </w:r>
            <w:proofErr w:type="spellEnd"/>
          </w:p>
          <w:p w14:paraId="2A274F62" w14:textId="77777777" w:rsidR="00EB0567" w:rsidRPr="00EB0567" w:rsidRDefault="00EB0567" w:rsidP="00EB0567">
            <w:pPr>
              <w:ind w:left="284"/>
              <w:rPr>
                <w:sz w:val="16"/>
                <w:szCs w:val="16"/>
              </w:rPr>
            </w:pPr>
            <w:r w:rsidRPr="00EB0567">
              <w:rPr>
                <w:b/>
                <w:sz w:val="16"/>
                <w:szCs w:val="16"/>
              </w:rPr>
              <w:t>Description:</w:t>
            </w:r>
            <w:r w:rsidRPr="00EB0567">
              <w:rPr>
                <w:sz w:val="16"/>
                <w:szCs w:val="16"/>
              </w:rPr>
              <w:t xml:space="preserve"> Requester NF gets the authentication data for Prose from UDM. If SUCI is included, this service operation returns the SUPI. </w:t>
            </w:r>
          </w:p>
          <w:p w14:paraId="411D28CF" w14:textId="77777777" w:rsidR="00EB0567" w:rsidRPr="00EB0567" w:rsidRDefault="00EB0567" w:rsidP="00EB0567">
            <w:pPr>
              <w:ind w:left="284"/>
              <w:rPr>
                <w:sz w:val="16"/>
                <w:szCs w:val="16"/>
              </w:rPr>
            </w:pPr>
            <w:r w:rsidRPr="00EB0567">
              <w:rPr>
                <w:b/>
                <w:sz w:val="16"/>
                <w:szCs w:val="16"/>
              </w:rPr>
              <w:t>Inputs, Required:</w:t>
            </w:r>
            <w:r w:rsidRPr="00EB0567">
              <w:rPr>
                <w:sz w:val="16"/>
                <w:szCs w:val="16"/>
              </w:rPr>
              <w:t xml:space="preserve"> SUPI or SUCI, </w:t>
            </w:r>
            <w:r w:rsidRPr="00BD1459">
              <w:rPr>
                <w:sz w:val="16"/>
                <w:szCs w:val="16"/>
                <w:highlight w:val="yellow"/>
              </w:rPr>
              <w:t>Relay Service Code</w:t>
            </w:r>
            <w:r w:rsidRPr="00EB0567">
              <w:rPr>
                <w:sz w:val="16"/>
                <w:szCs w:val="16"/>
              </w:rPr>
              <w:t>.</w:t>
            </w:r>
          </w:p>
          <w:p w14:paraId="708AA7DE" w14:textId="63B3002A" w:rsidR="00EB0567" w:rsidRPr="008355C4" w:rsidRDefault="00EB0567" w:rsidP="00EB05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8168E9" w14:textId="7EA2F14C" w:rsidR="00A1363C" w:rsidRDefault="00A1363C" w:rsidP="00463B25">
            <w:pPr>
              <w:pStyle w:val="CRCoverPage"/>
              <w:spacing w:after="0"/>
              <w:ind w:left="100"/>
              <w:rPr>
                <w:noProof/>
              </w:rPr>
            </w:pPr>
            <w:r>
              <w:rPr>
                <w:noProof/>
              </w:rPr>
              <w:t>1/ Add reference to TS 24.554</w:t>
            </w:r>
          </w:p>
          <w:p w14:paraId="229EDFDC" w14:textId="77777777" w:rsidR="00A1363C" w:rsidRDefault="00A1363C" w:rsidP="00463B25">
            <w:pPr>
              <w:pStyle w:val="CRCoverPage"/>
              <w:spacing w:after="0"/>
              <w:ind w:left="100"/>
              <w:rPr>
                <w:noProof/>
              </w:rPr>
            </w:pPr>
          </w:p>
          <w:p w14:paraId="6FC2D77F" w14:textId="43FEB91D" w:rsidR="00D0318B" w:rsidRDefault="00A1363C" w:rsidP="00463B25">
            <w:pPr>
              <w:pStyle w:val="CRCoverPage"/>
              <w:spacing w:after="0"/>
              <w:ind w:left="100"/>
              <w:rPr>
                <w:noProof/>
              </w:rPr>
            </w:pPr>
            <w:r>
              <w:rPr>
                <w:noProof/>
              </w:rPr>
              <w:t xml:space="preserve">2/ </w:t>
            </w:r>
            <w:r w:rsidR="004C41E4">
              <w:rPr>
                <w:noProof/>
              </w:rPr>
              <w:t>Define Relay Service Code Common Data Type</w:t>
            </w:r>
          </w:p>
          <w:p w14:paraId="1E1069BD" w14:textId="76B52B82" w:rsidR="00A1363C" w:rsidRDefault="00A1363C" w:rsidP="00463B25">
            <w:pPr>
              <w:pStyle w:val="CRCoverPage"/>
              <w:spacing w:after="0"/>
              <w:ind w:left="100"/>
              <w:rPr>
                <w:noProof/>
              </w:rPr>
            </w:pPr>
          </w:p>
          <w:p w14:paraId="1F530EBE" w14:textId="35D166BE" w:rsidR="00A1363C" w:rsidRDefault="00A1363C" w:rsidP="00463B25">
            <w:pPr>
              <w:pStyle w:val="CRCoverPage"/>
              <w:spacing w:after="0"/>
              <w:ind w:left="100"/>
              <w:rPr>
                <w:noProof/>
              </w:rPr>
            </w:pPr>
            <w:r>
              <w:rPr>
                <w:noProof/>
              </w:rPr>
              <w:t>3/ Update OpenAPI accordingly</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4F2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CF5D0" w:rsidR="001E41F3" w:rsidRDefault="00962C71">
            <w:pPr>
              <w:pStyle w:val="CRCoverPage"/>
              <w:spacing w:after="0"/>
              <w:ind w:left="100"/>
              <w:rPr>
                <w:noProof/>
              </w:rPr>
            </w:pPr>
            <w:r>
              <w:rPr>
                <w:noProof/>
              </w:rPr>
              <w:t xml:space="preserve">2, 5.4.2, </w:t>
            </w:r>
            <w:r w:rsidR="00681A7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6D7DA" w14:textId="77777777" w:rsidR="001E41F3" w:rsidRDefault="00143D06" w:rsidP="00BF1D5F">
            <w:pPr>
              <w:pStyle w:val="CRCoverPage"/>
              <w:spacing w:after="0"/>
              <w:ind w:left="100"/>
              <w:rPr>
                <w:noProof/>
              </w:rPr>
            </w:pPr>
            <w:r>
              <w:rPr>
                <w:noProof/>
              </w:rPr>
              <w:t xml:space="preserve">This CR </w:t>
            </w:r>
            <w:r w:rsidR="00F815B7">
              <w:rPr>
                <w:noProof/>
              </w:rPr>
              <w:t xml:space="preserve">introduce backward compatible </w:t>
            </w:r>
            <w:r w:rsidR="00210A47">
              <w:rPr>
                <w:noProof/>
              </w:rPr>
              <w:t>new feature</w:t>
            </w:r>
            <w:r w:rsidR="00F815B7">
              <w:rPr>
                <w:noProof/>
              </w:rPr>
              <w:t xml:space="preserve"> to OpenAPI file</w:t>
            </w:r>
            <w:r w:rsidR="008E33AB">
              <w:rPr>
                <w:noProof/>
              </w:rPr>
              <w:t>s</w:t>
            </w:r>
            <w:r w:rsidR="00F815B7">
              <w:rPr>
                <w:noProof/>
              </w:rPr>
              <w:t xml:space="preserve"> of </w:t>
            </w:r>
            <w:r w:rsidR="008E33AB">
              <w:rPr>
                <w:noProof/>
              </w:rPr>
              <w:t xml:space="preserve">following </w:t>
            </w:r>
            <w:r w:rsidR="00F815B7">
              <w:rPr>
                <w:noProof/>
              </w:rPr>
              <w:t>API</w:t>
            </w:r>
            <w:r w:rsidR="008E33AB">
              <w:rPr>
                <w:noProof/>
              </w:rPr>
              <w:t>:</w:t>
            </w:r>
          </w:p>
          <w:p w14:paraId="26B87265" w14:textId="55E9E545" w:rsidR="008E33AB" w:rsidRDefault="008E33AB" w:rsidP="00BF1D5F">
            <w:pPr>
              <w:pStyle w:val="CRCoverPage"/>
              <w:spacing w:after="0"/>
              <w:ind w:left="100"/>
              <w:rPr>
                <w:rFonts w:eastAsia="DengXian"/>
                <w:szCs w:val="16"/>
              </w:rPr>
            </w:pPr>
            <w:r>
              <w:rPr>
                <w:noProof/>
              </w:rPr>
              <w:t xml:space="preserve">- </w:t>
            </w:r>
            <w:proofErr w:type="spellStart"/>
            <w:r w:rsidRPr="00EB0567">
              <w:rPr>
                <w:rFonts w:eastAsia="DengXian"/>
                <w:szCs w:val="16"/>
              </w:rPr>
              <w:t>Npkmf_PKMFKeyRequest</w:t>
            </w:r>
            <w:proofErr w:type="spellEnd"/>
          </w:p>
          <w:p w14:paraId="15E01868" w14:textId="2733FF0D" w:rsidR="008E33AB" w:rsidRDefault="008E33AB" w:rsidP="00BF1D5F">
            <w:pPr>
              <w:pStyle w:val="CRCoverPage"/>
              <w:spacing w:after="0"/>
              <w:ind w:left="100"/>
              <w:rPr>
                <w:rFonts w:eastAsia="DengXian"/>
                <w:szCs w:val="16"/>
              </w:rPr>
            </w:pPr>
            <w:r>
              <w:rPr>
                <w:rFonts w:eastAsia="DengXian"/>
                <w:szCs w:val="16"/>
              </w:rPr>
              <w:t xml:space="preserve">- </w:t>
            </w:r>
            <w:proofErr w:type="spellStart"/>
            <w:r w:rsidRPr="00EB0567">
              <w:rPr>
                <w:rFonts w:eastAsia="DengXian"/>
                <w:szCs w:val="16"/>
              </w:rPr>
              <w:t>Nausf_UEAuthentication</w:t>
            </w:r>
            <w:proofErr w:type="spellEnd"/>
          </w:p>
          <w:p w14:paraId="00D3B8F7" w14:textId="10022A27" w:rsidR="008E33AB" w:rsidRDefault="008E33AB" w:rsidP="00BF1D5F">
            <w:pPr>
              <w:pStyle w:val="CRCoverPage"/>
              <w:spacing w:after="0"/>
              <w:ind w:left="100"/>
              <w:rPr>
                <w:noProof/>
              </w:rPr>
            </w:pPr>
            <w:r>
              <w:rPr>
                <w:noProof/>
              </w:rPr>
              <w:t xml:space="preserve">- </w:t>
            </w:r>
            <w:proofErr w:type="spellStart"/>
            <w:r w:rsidRPr="00EB0567">
              <w:rPr>
                <w:rFonts w:eastAsia="DengXian"/>
                <w:szCs w:val="16"/>
              </w:rPr>
              <w:t>Nudm_UEAuthentication</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EBEDCA" w14:textId="77777777" w:rsidR="004777F6" w:rsidRDefault="004777F6" w:rsidP="004777F6">
      <w:pPr>
        <w:pStyle w:val="Heading1"/>
        <w:rPr>
          <w:lang w:eastAsia="en-GB"/>
        </w:rPr>
      </w:pPr>
      <w:bookmarkStart w:id="4" w:name="_Toc24925763"/>
      <w:bookmarkStart w:id="5" w:name="_Toc24925941"/>
      <w:bookmarkStart w:id="6" w:name="_Toc24926117"/>
      <w:bookmarkStart w:id="7" w:name="_Toc33963970"/>
      <w:bookmarkStart w:id="8" w:name="_Toc33980726"/>
      <w:bookmarkStart w:id="9" w:name="_Toc36462526"/>
      <w:bookmarkStart w:id="10" w:name="_Toc36462722"/>
      <w:bookmarkStart w:id="11" w:name="_Toc43025961"/>
      <w:bookmarkStart w:id="12" w:name="_Toc49763495"/>
      <w:bookmarkStart w:id="13" w:name="_Toc56754191"/>
      <w:bookmarkStart w:id="14" w:name="_Toc88742957"/>
      <w:bookmarkStart w:id="15" w:name="_Toc98505272"/>
      <w:bookmarkStart w:id="16" w:name="_Toc24925810"/>
      <w:bookmarkStart w:id="17" w:name="_Toc24925988"/>
      <w:bookmarkStart w:id="18" w:name="_Toc24926164"/>
      <w:bookmarkStart w:id="19" w:name="_Toc33964017"/>
      <w:bookmarkStart w:id="20" w:name="_Toc33980773"/>
      <w:bookmarkStart w:id="21" w:name="_Toc36462574"/>
      <w:bookmarkStart w:id="22" w:name="_Toc36462770"/>
      <w:bookmarkStart w:id="23" w:name="_Toc43026009"/>
      <w:bookmarkStart w:id="24" w:name="_Toc49763543"/>
      <w:bookmarkStart w:id="25" w:name="_Toc56754239"/>
      <w:bookmarkStart w:id="26" w:name="_Toc88743006"/>
      <w:bookmarkStart w:id="27" w:name="_Toc98505322"/>
      <w:r>
        <w:t>2</w:t>
      </w:r>
      <w:r>
        <w:tab/>
        <w:t>References</w:t>
      </w:r>
      <w:bookmarkEnd w:id="4"/>
      <w:bookmarkEnd w:id="5"/>
      <w:bookmarkEnd w:id="6"/>
      <w:bookmarkEnd w:id="7"/>
      <w:bookmarkEnd w:id="8"/>
      <w:bookmarkEnd w:id="9"/>
      <w:bookmarkEnd w:id="10"/>
      <w:bookmarkEnd w:id="11"/>
      <w:bookmarkEnd w:id="12"/>
      <w:bookmarkEnd w:id="13"/>
      <w:bookmarkEnd w:id="14"/>
      <w:bookmarkEnd w:id="15"/>
    </w:p>
    <w:p w14:paraId="2D0E25F1" w14:textId="77777777" w:rsidR="004777F6" w:rsidRDefault="004777F6" w:rsidP="004777F6">
      <w:r>
        <w:t>The following documents contain provisions which, through reference in this text, constitute provisions of the present document.</w:t>
      </w:r>
    </w:p>
    <w:p w14:paraId="12D253F0" w14:textId="77777777" w:rsidR="004777F6" w:rsidRDefault="004777F6" w:rsidP="004777F6">
      <w:pPr>
        <w:pStyle w:val="B1"/>
      </w:pPr>
      <w:r>
        <w:t>-</w:t>
      </w:r>
      <w:r>
        <w:tab/>
        <w:t>References are either specific (identified by date of publication, edition number, version number, etc.) or non</w:t>
      </w:r>
      <w:r>
        <w:noBreakHyphen/>
        <w:t>specific.</w:t>
      </w:r>
    </w:p>
    <w:p w14:paraId="29EAD94F" w14:textId="77777777" w:rsidR="004777F6" w:rsidRDefault="004777F6" w:rsidP="004777F6">
      <w:pPr>
        <w:pStyle w:val="B1"/>
      </w:pPr>
      <w:r>
        <w:t>-</w:t>
      </w:r>
      <w:r>
        <w:tab/>
        <w:t>For a specific reference, subsequent revisions do not apply.</w:t>
      </w:r>
    </w:p>
    <w:p w14:paraId="319F6B3D" w14:textId="77777777" w:rsidR="004777F6" w:rsidRDefault="004777F6" w:rsidP="004777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E1DE33" w14:textId="77777777" w:rsidR="004777F6" w:rsidRDefault="004777F6" w:rsidP="004777F6">
      <w:pPr>
        <w:pStyle w:val="EX"/>
      </w:pPr>
      <w:r>
        <w:t>[1]</w:t>
      </w:r>
      <w:r>
        <w:tab/>
        <w:t>3GPP TR 21.905: "Vocabulary for 3GPP Specifications".</w:t>
      </w:r>
    </w:p>
    <w:p w14:paraId="3316189B" w14:textId="77777777" w:rsidR="004777F6" w:rsidRDefault="004777F6" w:rsidP="004777F6">
      <w:pPr>
        <w:pStyle w:val="EX"/>
      </w:pPr>
      <w:r>
        <w:t>[2]</w:t>
      </w:r>
      <w:r>
        <w:tab/>
        <w:t>3GPP TS 29.501: "5G System; Principles and Guidelines for Services Definition; Stage 3".</w:t>
      </w:r>
    </w:p>
    <w:p w14:paraId="71BAB01F" w14:textId="77777777" w:rsidR="004777F6" w:rsidRDefault="004777F6" w:rsidP="004777F6">
      <w:pPr>
        <w:pStyle w:val="EX"/>
        <w:rPr>
          <w:lang w:val="en-US"/>
        </w:rPr>
      </w:pPr>
      <w:bookmarkStart w:id="28" w:name="_PERM_MCCTEMPBM_CRPT84370000___5"/>
      <w:r>
        <w:rPr>
          <w:snapToGrid w:val="0"/>
        </w:rPr>
        <w:t>[3]</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bookmarkEnd w:id="28"/>
    <w:p w14:paraId="22038FD9" w14:textId="77777777" w:rsidR="004777F6" w:rsidRDefault="004777F6" w:rsidP="004777F6">
      <w:pPr>
        <w:pStyle w:val="EX"/>
        <w:rPr>
          <w:lang w:val="en-US"/>
        </w:rPr>
      </w:pPr>
      <w:r>
        <w:rPr>
          <w:lang w:val="en-US"/>
        </w:rPr>
        <w:t>[4]</w:t>
      </w:r>
      <w:r>
        <w:rPr>
          <w:lang w:val="en-US"/>
        </w:rPr>
        <w:tab/>
        <w:t>IETF RFC 1166: "</w:t>
      </w:r>
      <w:r>
        <w:t>Internet Numbers</w:t>
      </w:r>
      <w:r>
        <w:rPr>
          <w:lang w:val="en-US"/>
        </w:rPr>
        <w:t>".</w:t>
      </w:r>
    </w:p>
    <w:p w14:paraId="7DB23199" w14:textId="77777777" w:rsidR="004777F6" w:rsidRDefault="004777F6" w:rsidP="004777F6">
      <w:pPr>
        <w:pStyle w:val="EX"/>
        <w:rPr>
          <w:lang w:val="en-US"/>
        </w:rPr>
      </w:pPr>
      <w:r>
        <w:rPr>
          <w:lang w:val="en-US"/>
        </w:rPr>
        <w:t>[5]</w:t>
      </w:r>
      <w:r>
        <w:rPr>
          <w:lang w:val="en-US"/>
        </w:rPr>
        <w:tab/>
        <w:t>IETF RFC 5952: "A recommendation for IPv6 address text representation".</w:t>
      </w:r>
    </w:p>
    <w:p w14:paraId="3825BC82" w14:textId="77777777" w:rsidR="004777F6" w:rsidRDefault="004777F6" w:rsidP="004777F6">
      <w:pPr>
        <w:pStyle w:val="EX"/>
      </w:pPr>
      <w:r>
        <w:t>[6]</w:t>
      </w:r>
      <w:r>
        <w:tab/>
        <w:t>IETF RFC 3986: "Uniform Resource Identifier (URI): Generic Syntax".</w:t>
      </w:r>
    </w:p>
    <w:p w14:paraId="1ABD9FDF" w14:textId="77777777" w:rsidR="004777F6" w:rsidRDefault="004777F6" w:rsidP="004777F6">
      <w:pPr>
        <w:pStyle w:val="EX"/>
      </w:pPr>
      <w:r>
        <w:t>[7]</w:t>
      </w:r>
      <w:r>
        <w:tab/>
        <w:t>3GPP TS 23.003: "Numbering, addressing and identification".</w:t>
      </w:r>
    </w:p>
    <w:p w14:paraId="77AADCEA" w14:textId="77777777" w:rsidR="004777F6" w:rsidRDefault="004777F6" w:rsidP="004777F6">
      <w:pPr>
        <w:pStyle w:val="EX"/>
      </w:pPr>
      <w:r>
        <w:t>[8]</w:t>
      </w:r>
      <w:r>
        <w:tab/>
        <w:t>3GPP TS 23.501: "System Architecture for the 5G System; Stage 2".</w:t>
      </w:r>
    </w:p>
    <w:p w14:paraId="70E9F1F8" w14:textId="77777777" w:rsidR="004777F6" w:rsidRDefault="004777F6" w:rsidP="004777F6">
      <w:pPr>
        <w:pStyle w:val="EX"/>
      </w:pPr>
      <w:r>
        <w:t>[9]</w:t>
      </w:r>
      <w:r>
        <w:tab/>
        <w:t>IETF RFC 7807: "Problem Details for HTTP APIs".</w:t>
      </w:r>
    </w:p>
    <w:p w14:paraId="59F4A5C3" w14:textId="77777777" w:rsidR="004777F6" w:rsidRDefault="004777F6" w:rsidP="004777F6">
      <w:pPr>
        <w:pStyle w:val="EX"/>
      </w:pPr>
      <w:r>
        <w:t>[10]</w:t>
      </w:r>
      <w:r>
        <w:tab/>
      </w:r>
      <w:r>
        <w:rPr>
          <w:lang w:eastAsia="zh-CN"/>
        </w:rPr>
        <w:t>IETF RFC 3339: "Date and Time on the Internet: Timestamps".</w:t>
      </w:r>
    </w:p>
    <w:p w14:paraId="19880E9F" w14:textId="77777777" w:rsidR="004777F6" w:rsidRDefault="004777F6" w:rsidP="004777F6">
      <w:pPr>
        <w:pStyle w:val="EX"/>
      </w:pPr>
      <w:r>
        <w:t>[11]</w:t>
      </w:r>
      <w:r>
        <w:tab/>
        <w:t>3GPP TS 38.413: "NG-RAN; NG Application Protocol (NGAP) ".</w:t>
      </w:r>
    </w:p>
    <w:p w14:paraId="13A5A901" w14:textId="77777777" w:rsidR="004777F6" w:rsidRDefault="004777F6" w:rsidP="004777F6">
      <w:pPr>
        <w:pStyle w:val="EX"/>
      </w:pPr>
      <w:r>
        <w:t>[12]</w:t>
      </w:r>
      <w:r>
        <w:tab/>
        <w:t>IETF RFC 6901: "JavaScript Object Notation (JSON) Pointer".</w:t>
      </w:r>
    </w:p>
    <w:p w14:paraId="55514A87" w14:textId="77777777" w:rsidR="004777F6" w:rsidRDefault="004777F6" w:rsidP="004777F6">
      <w:pPr>
        <w:pStyle w:val="EX"/>
      </w:pPr>
      <w:r>
        <w:t>[13]</w:t>
      </w:r>
      <w:r>
        <w:tab/>
        <w:t>3GPP TS 24.007: "Mobile radio interface signalling layer 3; General aspects".</w:t>
      </w:r>
    </w:p>
    <w:p w14:paraId="2AA4FB9B" w14:textId="77777777" w:rsidR="004777F6" w:rsidRDefault="004777F6" w:rsidP="004777F6">
      <w:pPr>
        <w:pStyle w:val="EX"/>
      </w:pPr>
      <w:r>
        <w:t>[14]</w:t>
      </w:r>
      <w:r>
        <w:tab/>
        <w:t>IETF RFC 6902: "JavaScript Object Notation (JSON) Patch".</w:t>
      </w:r>
    </w:p>
    <w:p w14:paraId="165525A1" w14:textId="77777777" w:rsidR="004777F6" w:rsidRDefault="004777F6" w:rsidP="004777F6">
      <w:pPr>
        <w:pStyle w:val="EX"/>
      </w:pPr>
      <w:r>
        <w:rPr>
          <w:lang w:eastAsia="zh-CN"/>
        </w:rPr>
        <w:t>[15]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B914D6E" w14:textId="77777777" w:rsidR="004777F6" w:rsidRDefault="004777F6" w:rsidP="004777F6">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70545AC9" w14:textId="77777777" w:rsidR="004777F6" w:rsidRDefault="004777F6" w:rsidP="004777F6">
      <w:pPr>
        <w:pStyle w:val="EX"/>
      </w:pPr>
      <w:r>
        <w:t>[17]</w:t>
      </w:r>
      <w:r>
        <w:tab/>
        <w:t>IETF RFC 7042: "IANA Considerations and IETF Protocol and Documentation Usage for IEEE 802 Parameters".</w:t>
      </w:r>
    </w:p>
    <w:p w14:paraId="6F2BCB73" w14:textId="77777777" w:rsidR="004777F6" w:rsidRDefault="004777F6" w:rsidP="004777F6">
      <w:pPr>
        <w:pStyle w:val="EX"/>
      </w:pPr>
      <w:r>
        <w:t>[18]</w:t>
      </w:r>
      <w:r>
        <w:tab/>
        <w:t>IETF RFC 6733: "Diameter Base Protocol".</w:t>
      </w:r>
    </w:p>
    <w:p w14:paraId="7E28F37C" w14:textId="77777777" w:rsidR="004777F6" w:rsidRDefault="004777F6" w:rsidP="004777F6">
      <w:pPr>
        <w:pStyle w:val="EX"/>
      </w:pPr>
      <w:r>
        <w:t>[19]</w:t>
      </w:r>
      <w:r>
        <w:tab/>
        <w:t>3GPP TS 32.422: "Telecommunication management; Subscriber and equipment trace; Trace control and configuration management".</w:t>
      </w:r>
    </w:p>
    <w:p w14:paraId="0411CDDE" w14:textId="77777777" w:rsidR="004777F6" w:rsidRDefault="004777F6" w:rsidP="004777F6">
      <w:pPr>
        <w:pStyle w:val="EX"/>
      </w:pPr>
      <w:r>
        <w:t>[20]</w:t>
      </w:r>
      <w:r>
        <w:tab/>
        <w:t>3GPP TS 24.501: "Non-Access-Stratum (NAS) Protocol for 5G System (5GS); Stage 3".</w:t>
      </w:r>
    </w:p>
    <w:p w14:paraId="3A136DD4" w14:textId="77777777" w:rsidR="004777F6" w:rsidRDefault="004777F6" w:rsidP="004777F6">
      <w:pPr>
        <w:pStyle w:val="EX"/>
      </w:pPr>
      <w:r>
        <w:t>[21]</w:t>
      </w:r>
      <w:r>
        <w:tab/>
        <w:t>3GPP TS 29.002: "Mobile Application Part (MAP) specification".</w:t>
      </w:r>
    </w:p>
    <w:p w14:paraId="16692FFD" w14:textId="77777777" w:rsidR="004777F6" w:rsidRDefault="004777F6" w:rsidP="004777F6">
      <w:pPr>
        <w:pStyle w:val="EX"/>
      </w:pPr>
      <w:r>
        <w:t>[22]</w:t>
      </w:r>
      <w:r>
        <w:tab/>
        <w:t>Void.</w:t>
      </w:r>
    </w:p>
    <w:p w14:paraId="5C62CBCF" w14:textId="77777777" w:rsidR="004777F6" w:rsidRDefault="004777F6" w:rsidP="004777F6">
      <w:pPr>
        <w:pStyle w:val="EX"/>
      </w:pPr>
      <w:r>
        <w:lastRenderedPageBreak/>
        <w:t>[23]</w:t>
      </w:r>
      <w:r>
        <w:tab/>
        <w:t>3GPP TS 23.032: "Universal Geographical Area Description (GAD)".</w:t>
      </w:r>
    </w:p>
    <w:p w14:paraId="5531A84D" w14:textId="77777777" w:rsidR="004777F6" w:rsidRDefault="004777F6" w:rsidP="004777F6">
      <w:pPr>
        <w:pStyle w:val="EX"/>
      </w:pPr>
      <w:r>
        <w:t>[24]</w:t>
      </w:r>
      <w:r>
        <w:tab/>
        <w:t>ITU-T Recommendation Q.763 (1999): "Specifications of Signalling System No.7; Formats and codes".</w:t>
      </w:r>
    </w:p>
    <w:p w14:paraId="6D128596" w14:textId="77777777" w:rsidR="004777F6" w:rsidRDefault="004777F6" w:rsidP="004777F6">
      <w:pPr>
        <w:pStyle w:val="EX"/>
      </w:pPr>
      <w:r>
        <w:t>[25]</w:t>
      </w:r>
      <w:r>
        <w:tab/>
        <w:t>3GPP TS 29.500: "5G System; Technical Realization of Service Based Architecture; Stage 3".</w:t>
      </w:r>
    </w:p>
    <w:p w14:paraId="7A9BAFBE" w14:textId="77777777" w:rsidR="004777F6" w:rsidRDefault="004777F6" w:rsidP="004777F6">
      <w:pPr>
        <w:pStyle w:val="EX"/>
      </w:pPr>
      <w:r>
        <w:t>[26]</w:t>
      </w:r>
      <w:r>
        <w:tab/>
        <w:t>3GPP TS 23.015: "Technical Realization of Operator Determined Barring".</w:t>
      </w:r>
    </w:p>
    <w:p w14:paraId="41B20DB9" w14:textId="77777777" w:rsidR="004777F6" w:rsidRDefault="004777F6" w:rsidP="004777F6">
      <w:pPr>
        <w:pStyle w:val="EX"/>
        <w:rPr>
          <w:lang w:eastAsia="zh-CN"/>
        </w:rPr>
      </w:pPr>
      <w:r>
        <w:t>[27]</w:t>
      </w:r>
      <w:r>
        <w:tab/>
        <w:t>3GPP TR 21.900: "Technical Specification Group working methods".</w:t>
      </w:r>
    </w:p>
    <w:p w14:paraId="66C55C3B" w14:textId="77777777" w:rsidR="004777F6" w:rsidRDefault="004777F6" w:rsidP="004777F6">
      <w:pPr>
        <w:pStyle w:val="EX"/>
        <w:rPr>
          <w:lang w:eastAsia="en-GB"/>
        </w:rPr>
      </w:pPr>
      <w:r>
        <w:t>[28]</w:t>
      </w:r>
      <w:r>
        <w:tab/>
        <w:t>3GPP TS 23.502: "Procedures for the 5G System; Stage 2".</w:t>
      </w:r>
    </w:p>
    <w:p w14:paraId="3C701E19" w14:textId="77777777" w:rsidR="004777F6" w:rsidRDefault="004777F6" w:rsidP="004777F6">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43F76AE" w14:textId="77777777" w:rsidR="004777F6" w:rsidRDefault="004777F6" w:rsidP="004777F6">
      <w:pPr>
        <w:pStyle w:val="EX"/>
      </w:pPr>
      <w:r>
        <w:t>[30]</w:t>
      </w:r>
      <w:r>
        <w:tab/>
        <w:t>3GPP TS 23.316: "Wireless and wireline convergence access support for the 5G System (5GS)".</w:t>
      </w:r>
    </w:p>
    <w:p w14:paraId="01B8C3A3" w14:textId="77777777" w:rsidR="004777F6" w:rsidRDefault="004777F6" w:rsidP="004777F6">
      <w:pPr>
        <w:pStyle w:val="EX"/>
      </w:pPr>
      <w:r>
        <w:t>[31]</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35F033" w14:textId="77777777" w:rsidR="004777F6" w:rsidRDefault="004777F6" w:rsidP="004777F6">
      <w:pPr>
        <w:pStyle w:val="EX"/>
      </w:pPr>
      <w:r>
        <w:t>[32]</w:t>
      </w:r>
      <w:r>
        <w:tab/>
      </w:r>
      <w:proofErr w:type="spellStart"/>
      <w:r>
        <w:t>CableLabs</w:t>
      </w:r>
      <w:proofErr w:type="spellEnd"/>
      <w:r>
        <w:t xml:space="preserve"> WR-TR-5WWC-ARCH: "5G Wireless Wireline Converged Core Architecture".</w:t>
      </w:r>
    </w:p>
    <w:p w14:paraId="384C9FE9" w14:textId="77777777" w:rsidR="004777F6" w:rsidRDefault="004777F6" w:rsidP="004777F6">
      <w:pPr>
        <w:pStyle w:val="EX"/>
      </w:pPr>
      <w:r>
        <w:t>[33]</w:t>
      </w:r>
      <w:r>
        <w:tab/>
        <w:t>3GPP TS 23.401: "General Packet Radio Service (GPRS) enhancements for Evolved Universal Terrestrial Radio Access Network (E-UTRAN) access; Stage 2".</w:t>
      </w:r>
    </w:p>
    <w:p w14:paraId="6E9F6DC8" w14:textId="77777777" w:rsidR="004777F6" w:rsidRDefault="004777F6" w:rsidP="004777F6">
      <w:pPr>
        <w:pStyle w:val="EX"/>
      </w:pPr>
      <w:r>
        <w:t>[34]</w:t>
      </w:r>
      <w:r>
        <w:tab/>
        <w:t>BBF TR-069: "CPE WAN Management Protocol".</w:t>
      </w:r>
    </w:p>
    <w:p w14:paraId="75437E13" w14:textId="77777777" w:rsidR="004777F6" w:rsidRDefault="004777F6" w:rsidP="004777F6">
      <w:pPr>
        <w:pStyle w:val="EX"/>
      </w:pPr>
      <w:r>
        <w:t>[35]</w:t>
      </w:r>
      <w:r>
        <w:tab/>
        <w:t>BBF TR-369: "User Services Platform (USP)".</w:t>
      </w:r>
    </w:p>
    <w:p w14:paraId="394898D0" w14:textId="77777777" w:rsidR="004777F6" w:rsidRDefault="004777F6" w:rsidP="004777F6">
      <w:pPr>
        <w:pStyle w:val="EX"/>
      </w:pPr>
      <w:r>
        <w:rPr>
          <w:lang w:val="fr-FR" w:eastAsia="zh-CN"/>
        </w:rPr>
        <w:t>[36]</w:t>
      </w:r>
      <w:r>
        <w:rPr>
          <w:lang w:val="fr-FR" w:eastAsia="zh-CN"/>
        </w:rPr>
        <w:tab/>
        <w:t xml:space="preserve">3GPP TS 23.287: "Architecture </w:t>
      </w:r>
      <w:proofErr w:type="spellStart"/>
      <w:r>
        <w:rPr>
          <w:lang w:val="fr-FR" w:eastAsia="zh-CN"/>
        </w:rPr>
        <w:t>enhancements</w:t>
      </w:r>
      <w:proofErr w:type="spellEnd"/>
      <w:r>
        <w:rPr>
          <w:lang w:val="fr-FR" w:eastAsia="zh-CN"/>
        </w:rPr>
        <w:t xml:space="preserve"> for 5G System (5GS) to support </w:t>
      </w:r>
      <w:proofErr w:type="spellStart"/>
      <w:r>
        <w:rPr>
          <w:lang w:val="fr-FR" w:eastAsia="zh-CN"/>
        </w:rPr>
        <w:t>Vehicle</w:t>
      </w:r>
      <w:proofErr w:type="spellEnd"/>
      <w:r>
        <w:rPr>
          <w:lang w:val="fr-FR" w:eastAsia="zh-CN"/>
        </w:rPr>
        <w:t>-to-</w:t>
      </w:r>
      <w:proofErr w:type="spellStart"/>
      <w:r>
        <w:rPr>
          <w:lang w:val="fr-FR" w:eastAsia="zh-CN"/>
        </w:rPr>
        <w:t>Everything</w:t>
      </w:r>
      <w:proofErr w:type="spellEnd"/>
      <w:r>
        <w:rPr>
          <w:lang w:val="fr-FR" w:eastAsia="zh-CN"/>
        </w:rPr>
        <w:t xml:space="preserve"> (V2X) services</w:t>
      </w:r>
      <w:r>
        <w:t>".</w:t>
      </w:r>
    </w:p>
    <w:p w14:paraId="311B2B6C" w14:textId="77777777" w:rsidR="004777F6" w:rsidRDefault="004777F6" w:rsidP="004777F6">
      <w:pPr>
        <w:pStyle w:val="EX"/>
      </w:pPr>
      <w:r>
        <w:t>[37]</w:t>
      </w:r>
      <w:r>
        <w:tab/>
        <w:t>BBF TR-470: "5G  Wireless Wireline Convergence Architecture".</w:t>
      </w:r>
    </w:p>
    <w:p w14:paraId="7A5D8920" w14:textId="77777777" w:rsidR="004777F6" w:rsidRDefault="004777F6" w:rsidP="004777F6">
      <w:pPr>
        <w:pStyle w:val="EX"/>
        <w:rPr>
          <w:rStyle w:val="Hyperlink"/>
        </w:rPr>
      </w:pPr>
      <w:bookmarkStart w:id="29" w:name="_PERM_MCCTEMPBM_CRPT84370001___5"/>
      <w:r>
        <w:t>[38]</w:t>
      </w:r>
      <w:r>
        <w:tab/>
        <w:t xml:space="preserve">IEEE "Guidelines for Use of Extended Unique Identifier (EUI), Organizationally Unique Identifier (OUI), and Company ID (CID)", </w:t>
      </w:r>
      <w:hyperlink r:id="rId14" w:history="1">
        <w:r>
          <w:rPr>
            <w:rStyle w:val="Hyperlink"/>
          </w:rPr>
          <w:t>https://standards.ieee.org/content/dam/ieee-standards/standards/web/documents/tutorials/eui.pdf</w:t>
        </w:r>
      </w:hyperlink>
    </w:p>
    <w:bookmarkEnd w:id="29"/>
    <w:p w14:paraId="716287FC" w14:textId="77777777" w:rsidR="004777F6" w:rsidRDefault="004777F6" w:rsidP="004777F6">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6C07B605" w14:textId="77777777" w:rsidR="004777F6" w:rsidRDefault="004777F6" w:rsidP="004777F6">
      <w:pPr>
        <w:pStyle w:val="EX"/>
      </w:pPr>
      <w:r>
        <w:t>[40]</w:t>
      </w:r>
      <w:r>
        <w:tab/>
        <w:t>IETF RFC 5580: "Carrying Location Objects in RADIUS and Diameter".</w:t>
      </w:r>
    </w:p>
    <w:p w14:paraId="7EDED82C" w14:textId="77777777" w:rsidR="004777F6" w:rsidRDefault="004777F6" w:rsidP="004777F6">
      <w:pPr>
        <w:pStyle w:val="EX"/>
      </w:pPr>
      <w:r>
        <w:t>[41]</w:t>
      </w:r>
      <w:r>
        <w:tab/>
        <w:t>BBF TR-456: "</w:t>
      </w:r>
      <w:fldSimple w:instr=" DOCPROPERTY  BBF_title  \* MERGEFORMAT ">
        <w:r>
          <w:t>AGF Functional Requirements</w:t>
        </w:r>
      </w:fldSimple>
      <w:r>
        <w:t>".</w:t>
      </w:r>
    </w:p>
    <w:p w14:paraId="461801A7" w14:textId="77777777" w:rsidR="004777F6" w:rsidRDefault="004777F6" w:rsidP="004777F6">
      <w:pPr>
        <w:pStyle w:val="EX"/>
        <w:rPr>
          <w:lang w:val="it-IT"/>
        </w:rPr>
      </w:pPr>
      <w:r>
        <w:rPr>
          <w:lang w:val="it-IT" w:eastAsia="zh-CN"/>
        </w:rPr>
        <w:t>[42]</w:t>
      </w:r>
      <w:r>
        <w:rPr>
          <w:lang w:val="it-IT" w:eastAsia="zh-CN"/>
        </w:rPr>
        <w:tab/>
        <w:t xml:space="preserve">3GPP TS 38.331: </w:t>
      </w:r>
      <w:r>
        <w:rPr>
          <w:lang w:val="it-IT"/>
        </w:rPr>
        <w:t>"NR; Radio Resource Control (RRC); Protocol specification".</w:t>
      </w:r>
    </w:p>
    <w:p w14:paraId="22042C47" w14:textId="77777777" w:rsidR="004777F6" w:rsidRDefault="004777F6" w:rsidP="004777F6">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0AB42933" w14:textId="58F20FE9" w:rsidR="00BB380D" w:rsidRDefault="00BB380D" w:rsidP="00BB380D">
      <w:pPr>
        <w:pStyle w:val="EX"/>
        <w:rPr>
          <w:ins w:id="30" w:author="Ericsson - Jones Lu CT4#109e" w:date="2022-03-24T17:21:00Z"/>
        </w:rPr>
      </w:pPr>
      <w:ins w:id="31" w:author="Ericsson - Jones Lu CT4#109e" w:date="2022-03-24T17:21:00Z">
        <w:r>
          <w:rPr>
            <w:lang w:val="it-IT" w:eastAsia="zh-CN"/>
          </w:rPr>
          <w:t>[xx]</w:t>
        </w:r>
        <w:r>
          <w:rPr>
            <w:lang w:val="it-IT" w:eastAsia="zh-CN"/>
          </w:rPr>
          <w:tab/>
          <w:t>3GPP TS 2</w:t>
        </w:r>
      </w:ins>
      <w:ins w:id="32" w:author="Ericsson - Jones Lu CT4#109e" w:date="2022-03-24T17:22:00Z">
        <w:r>
          <w:rPr>
            <w:lang w:val="it-IT" w:eastAsia="zh-CN"/>
          </w:rPr>
          <w:t>4</w:t>
        </w:r>
      </w:ins>
      <w:ins w:id="33" w:author="Ericsson - Jones Lu CT4#109e" w:date="2022-03-24T17:21:00Z">
        <w:r>
          <w:rPr>
            <w:lang w:val="it-IT" w:eastAsia="zh-CN"/>
          </w:rPr>
          <w:t>.5</w:t>
        </w:r>
      </w:ins>
      <w:ins w:id="34" w:author="Ericsson - Jones Lu CT4#109e" w:date="2022-03-24T17:22:00Z">
        <w:r>
          <w:rPr>
            <w:lang w:val="it-IT" w:eastAsia="zh-CN"/>
          </w:rPr>
          <w:t>54</w:t>
        </w:r>
      </w:ins>
      <w:ins w:id="35" w:author="Ericsson - Jones Lu CT4#109e" w:date="2022-03-24T17:21:00Z">
        <w:r>
          <w:rPr>
            <w:lang w:val="it-IT" w:eastAsia="zh-CN"/>
          </w:rPr>
          <w:t xml:space="preserve">: </w:t>
        </w:r>
        <w:r>
          <w:rPr>
            <w:lang w:val="it-IT"/>
          </w:rPr>
          <w:t>"</w:t>
        </w:r>
      </w:ins>
      <w:ins w:id="36" w:author="Ericsson - Jones Lu CT4#109e" w:date="2022-03-24T17:22:00Z">
        <w:r w:rsidR="005E0275" w:rsidRPr="005E0275">
          <w:t>Proximity-services (</w:t>
        </w:r>
        <w:proofErr w:type="spellStart"/>
        <w:r w:rsidR="005E0275" w:rsidRPr="005E0275">
          <w:t>ProSe</w:t>
        </w:r>
        <w:proofErr w:type="spellEnd"/>
        <w:r w:rsidR="005E0275" w:rsidRPr="005E0275">
          <w:t>) in 5G System (5GS) protocol aspects; Stage 3</w:t>
        </w:r>
      </w:ins>
      <w:ins w:id="37" w:author="Ericsson - Jones Lu CT4#109e" w:date="2022-03-24T17:21:00Z">
        <w:r>
          <w:rPr>
            <w:lang w:val="it-IT"/>
          </w:rPr>
          <w:t>".</w:t>
        </w:r>
      </w:ins>
    </w:p>
    <w:p w14:paraId="2A5B9032" w14:textId="77777777" w:rsidR="000B39CC" w:rsidRPr="004777F6" w:rsidRDefault="000B39CC" w:rsidP="000B39CC"/>
    <w:p w14:paraId="15B7853D" w14:textId="77777777" w:rsidR="000B39CC" w:rsidRPr="006B5418" w:rsidRDefault="000B39CC" w:rsidP="000B3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C7E2EB" w14:textId="77777777" w:rsidR="00683AA1" w:rsidRDefault="00683AA1" w:rsidP="00683AA1">
      <w:pPr>
        <w:pStyle w:val="Heading3"/>
        <w:rPr>
          <w:lang w:eastAsia="en-GB"/>
        </w:rPr>
      </w:pPr>
      <w:r>
        <w:t>5.4.2</w:t>
      </w:r>
      <w:r>
        <w:tab/>
        <w:t>Simple Data Types</w:t>
      </w:r>
      <w:bookmarkEnd w:id="16"/>
      <w:bookmarkEnd w:id="17"/>
      <w:bookmarkEnd w:id="18"/>
      <w:bookmarkEnd w:id="19"/>
      <w:bookmarkEnd w:id="20"/>
      <w:bookmarkEnd w:id="21"/>
      <w:bookmarkEnd w:id="22"/>
      <w:bookmarkEnd w:id="23"/>
      <w:bookmarkEnd w:id="24"/>
      <w:bookmarkEnd w:id="25"/>
      <w:bookmarkEnd w:id="26"/>
      <w:bookmarkEnd w:id="27"/>
    </w:p>
    <w:p w14:paraId="0A5913E9" w14:textId="77777777" w:rsidR="00683AA1" w:rsidRDefault="00683AA1" w:rsidP="00683AA1">
      <w:r>
        <w:t>This clause specifies common simple data types.</w:t>
      </w:r>
    </w:p>
    <w:p w14:paraId="165D9083" w14:textId="77777777" w:rsidR="00683AA1" w:rsidRDefault="00683AA1" w:rsidP="00683AA1">
      <w:pPr>
        <w:pStyle w:val="TH"/>
      </w:pPr>
      <w:r>
        <w:lastRenderedPageBreak/>
        <w:t>Table 5.4.2-1: Simple Data Types</w:t>
      </w:r>
    </w:p>
    <w:tbl>
      <w:tblPr>
        <w:tblW w:w="5000" w:type="pct"/>
        <w:jc w:val="center"/>
        <w:tblCellMar>
          <w:left w:w="28" w:type="dxa"/>
          <w:right w:w="0" w:type="dxa"/>
        </w:tblCellMar>
        <w:tblLook w:val="04A0" w:firstRow="1" w:lastRow="0" w:firstColumn="1" w:lastColumn="0" w:noHBand="0" w:noVBand="1"/>
      </w:tblPr>
      <w:tblGrid>
        <w:gridCol w:w="1932"/>
        <w:gridCol w:w="954"/>
        <w:gridCol w:w="6743"/>
      </w:tblGrid>
      <w:tr w:rsidR="00683AA1" w14:paraId="0E1D5619" w14:textId="77777777" w:rsidTr="00683AA1">
        <w:trPr>
          <w:jc w:val="center"/>
        </w:trPr>
        <w:tc>
          <w:tcPr>
            <w:tcW w:w="100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7DB447" w14:textId="77777777" w:rsidR="00683AA1" w:rsidRDefault="00683AA1">
            <w:pPr>
              <w:pStyle w:val="TAH"/>
            </w:pPr>
            <w:r>
              <w:lastRenderedPageBreak/>
              <w:t>Type Name</w:t>
            </w:r>
          </w:p>
        </w:tc>
        <w:tc>
          <w:tcPr>
            <w:tcW w:w="4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79D498" w14:textId="77777777" w:rsidR="00683AA1" w:rsidRDefault="00683AA1">
            <w:pPr>
              <w:pStyle w:val="TAH"/>
            </w:pPr>
            <w:r>
              <w:t>Type Definition</w:t>
            </w:r>
          </w:p>
        </w:tc>
        <w:tc>
          <w:tcPr>
            <w:tcW w:w="3501" w:type="pct"/>
            <w:tcBorders>
              <w:top w:val="single" w:sz="4" w:space="0" w:color="auto"/>
              <w:left w:val="single" w:sz="4" w:space="0" w:color="auto"/>
              <w:bottom w:val="single" w:sz="4" w:space="0" w:color="auto"/>
              <w:right w:val="single" w:sz="4" w:space="0" w:color="auto"/>
            </w:tcBorders>
            <w:shd w:val="clear" w:color="auto" w:fill="C0C0C0"/>
            <w:hideMark/>
          </w:tcPr>
          <w:p w14:paraId="77DDAC06" w14:textId="77777777" w:rsidR="00683AA1" w:rsidRDefault="00683AA1">
            <w:pPr>
              <w:pStyle w:val="TAH"/>
            </w:pPr>
            <w:r>
              <w:t>Description</w:t>
            </w:r>
          </w:p>
        </w:tc>
      </w:tr>
      <w:tr w:rsidR="00683AA1" w14:paraId="6A69666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7CB090" w14:textId="77777777" w:rsidR="00683AA1" w:rsidRDefault="00683AA1">
            <w:pPr>
              <w:pStyle w:val="TAL"/>
            </w:pPr>
            <w:proofErr w:type="spellStart"/>
            <w:r>
              <w:t>ApplicationId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E2F9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1C5C028" w14:textId="77777777" w:rsidR="00683AA1" w:rsidRDefault="00683AA1">
            <w:pPr>
              <w:pStyle w:val="TAL"/>
            </w:pPr>
            <w:r>
              <w:rPr>
                <w:lang w:eastAsia="zh-CN"/>
              </w:rPr>
              <w:t xml:space="preserve">String providing an application identifier. </w:t>
            </w:r>
          </w:p>
        </w:tc>
      </w:tr>
      <w:tr w:rsidR="00683AA1" w14:paraId="5B26CA2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89FC71" w14:textId="77777777" w:rsidR="00683AA1" w:rsidRDefault="00683AA1">
            <w:pPr>
              <w:pStyle w:val="TAL"/>
            </w:pPr>
            <w:proofErr w:type="spellStart"/>
            <w:r>
              <w:t>ApplicationIdRm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A66D65"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BBF7636" w14:textId="77777777" w:rsidR="00683AA1" w:rsidRDefault="00683AA1">
            <w:pPr>
              <w:pStyle w:val="TAL"/>
              <w:rPr>
                <w:lang w:eastAsia="zh-CN"/>
              </w:rPr>
            </w:pPr>
            <w:r>
              <w:t>This data type is defined in the same way as the "</w:t>
            </w:r>
            <w:proofErr w:type="spellStart"/>
            <w:r>
              <w:t>ApplicationId</w:t>
            </w:r>
            <w:proofErr w:type="spellEnd"/>
            <w:r>
              <w:t>" data type, but with the OpenAPI "nullable: true" property.</w:t>
            </w:r>
          </w:p>
        </w:tc>
      </w:tr>
      <w:tr w:rsidR="00683AA1" w14:paraId="7305C4C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25765B" w14:textId="77777777" w:rsidR="00683AA1" w:rsidRDefault="00683AA1">
            <w:pPr>
              <w:pStyle w:val="TAL"/>
              <w:rPr>
                <w:lang w:eastAsia="en-GB"/>
              </w:rPr>
            </w:pPr>
            <w:proofErr w:type="spellStart"/>
            <w:r>
              <w:t>PduSessionId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3A7281" w14:textId="77777777" w:rsidR="00683AA1" w:rsidRDefault="00683AA1">
            <w:pPr>
              <w:pStyle w:val="TAL"/>
            </w:pPr>
            <w:r>
              <w:t>integer</w:t>
            </w:r>
          </w:p>
        </w:tc>
        <w:tc>
          <w:tcPr>
            <w:tcW w:w="3501" w:type="pct"/>
            <w:tcBorders>
              <w:top w:val="single" w:sz="4" w:space="0" w:color="auto"/>
              <w:left w:val="nil"/>
              <w:bottom w:val="single" w:sz="4" w:space="0" w:color="auto"/>
              <w:right w:val="single" w:sz="8" w:space="0" w:color="auto"/>
            </w:tcBorders>
            <w:hideMark/>
          </w:tcPr>
          <w:p w14:paraId="7F4772A3" w14:textId="77777777" w:rsidR="00683AA1" w:rsidRDefault="00683AA1">
            <w:pPr>
              <w:pStyle w:val="TAL"/>
              <w:rPr>
                <w:lang w:eastAsia="zh-CN"/>
              </w:rPr>
            </w:pPr>
            <w:r>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683AA1" w14:paraId="38B3F0B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5A35E5" w14:textId="77777777" w:rsidR="00683AA1" w:rsidRDefault="00683AA1">
            <w:pPr>
              <w:pStyle w:val="TAL"/>
              <w:rPr>
                <w:lang w:eastAsia="en-GB"/>
              </w:rPr>
            </w:pPr>
            <w:proofErr w:type="spellStart"/>
            <w:r>
              <w:t>Mcc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D26FE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5E1CB9DA" w14:textId="77777777" w:rsidR="00683AA1" w:rsidRDefault="00683AA1">
            <w:pPr>
              <w:pStyle w:val="TAL"/>
              <w:rPr>
                <w:lang w:eastAsia="zh-CN"/>
              </w:rPr>
            </w:pPr>
            <w:r>
              <w:rPr>
                <w:lang w:eastAsia="zh-CN"/>
              </w:rPr>
              <w:t>Mobile Country Code part of the PLMN, comprising 3 digits, as defined in clause 9.3.3.5 of 3GPP TS 38.413 [11].</w:t>
            </w:r>
          </w:p>
          <w:p w14:paraId="0F12C97A" w14:textId="77777777" w:rsidR="00683AA1" w:rsidRDefault="00683AA1">
            <w:pPr>
              <w:pStyle w:val="TAL"/>
              <w:rPr>
                <w:lang w:eastAsia="zh-CN"/>
              </w:rPr>
            </w:pPr>
          </w:p>
          <w:p w14:paraId="5EC7F94D" w14:textId="77777777" w:rsidR="00683AA1" w:rsidRDefault="00683AA1">
            <w:pPr>
              <w:pStyle w:val="TAL"/>
              <w:rPr>
                <w:lang w:eastAsia="zh-CN"/>
              </w:rPr>
            </w:pPr>
            <w:r>
              <w:rPr>
                <w:lang w:eastAsia="zh-CN"/>
              </w:rPr>
              <w:t xml:space="preserve">Pattern: </w:t>
            </w:r>
            <w:r>
              <w:rPr>
                <w:rFonts w:cs="Arial"/>
                <w:szCs w:val="18"/>
              </w:rPr>
              <w:t>'^[0-9]{3}$'</w:t>
            </w:r>
          </w:p>
        </w:tc>
      </w:tr>
      <w:tr w:rsidR="00683AA1" w14:paraId="0BD05F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266BFA" w14:textId="77777777" w:rsidR="00683AA1" w:rsidRDefault="00683AA1">
            <w:pPr>
              <w:pStyle w:val="TAL"/>
              <w:rPr>
                <w:lang w:eastAsia="en-GB"/>
              </w:rPr>
            </w:pPr>
            <w:proofErr w:type="spellStart"/>
            <w:r>
              <w:t>MccRm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094B4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29AE859" w14:textId="77777777" w:rsidR="00683AA1" w:rsidRDefault="00683AA1">
            <w:pPr>
              <w:pStyle w:val="TAL"/>
              <w:rPr>
                <w:lang w:eastAsia="zh-CN"/>
              </w:rPr>
            </w:pPr>
            <w:r>
              <w:t>This data type is defined in the same way as the "</w:t>
            </w:r>
            <w:proofErr w:type="spellStart"/>
            <w:r>
              <w:t>Mcc</w:t>
            </w:r>
            <w:proofErr w:type="spellEnd"/>
            <w:r>
              <w:t>" data type, but with the OpenAPI "nullable: true" property.</w:t>
            </w:r>
          </w:p>
        </w:tc>
      </w:tr>
      <w:tr w:rsidR="00683AA1" w14:paraId="2CD4D0C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E1CCB9" w14:textId="77777777" w:rsidR="00683AA1" w:rsidRDefault="00683AA1">
            <w:pPr>
              <w:pStyle w:val="TAL"/>
              <w:rPr>
                <w:lang w:eastAsia="en-GB"/>
              </w:rPr>
            </w:pPr>
            <w:proofErr w:type="spellStart"/>
            <w:r>
              <w:t>Mnc</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7BCD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493BD39" w14:textId="77777777" w:rsidR="00683AA1" w:rsidRDefault="00683AA1">
            <w:pPr>
              <w:pStyle w:val="TAL"/>
              <w:rPr>
                <w:lang w:eastAsia="zh-CN"/>
              </w:rPr>
            </w:pPr>
            <w:r>
              <w:rPr>
                <w:lang w:eastAsia="zh-CN"/>
              </w:rPr>
              <w:t>Mobile Network Code part of the PLMN, comprising 2 or 3 digits, as defined in clause 9.3.3.5 of 3GPP TS 38.413 [11].</w:t>
            </w:r>
          </w:p>
          <w:p w14:paraId="72CF13FD" w14:textId="77777777" w:rsidR="00683AA1" w:rsidRDefault="00683AA1">
            <w:pPr>
              <w:pStyle w:val="TAL"/>
              <w:rPr>
                <w:lang w:eastAsia="zh-CN"/>
              </w:rPr>
            </w:pPr>
          </w:p>
          <w:p w14:paraId="0D3EBA6A" w14:textId="77777777" w:rsidR="00683AA1" w:rsidRDefault="00683AA1">
            <w:pPr>
              <w:pStyle w:val="TAL"/>
              <w:rPr>
                <w:lang w:eastAsia="zh-CN"/>
              </w:rPr>
            </w:pPr>
          </w:p>
          <w:p w14:paraId="3A821E65" w14:textId="77777777" w:rsidR="00683AA1" w:rsidRDefault="00683AA1">
            <w:pPr>
              <w:pStyle w:val="TAL"/>
              <w:rPr>
                <w:lang w:eastAsia="zh-CN"/>
              </w:rPr>
            </w:pPr>
            <w:r>
              <w:rPr>
                <w:lang w:eastAsia="zh-CN"/>
              </w:rPr>
              <w:t xml:space="preserve">Pattern: </w:t>
            </w:r>
            <w:r>
              <w:rPr>
                <w:rFonts w:cs="Arial"/>
                <w:szCs w:val="18"/>
              </w:rPr>
              <w:t>'^[0-9]{2,3}$'</w:t>
            </w:r>
          </w:p>
        </w:tc>
      </w:tr>
      <w:tr w:rsidR="00683AA1" w14:paraId="135E954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5A0BBA" w14:textId="77777777" w:rsidR="00683AA1" w:rsidRDefault="00683AA1">
            <w:pPr>
              <w:pStyle w:val="TAL"/>
              <w:rPr>
                <w:lang w:eastAsia="en-GB"/>
              </w:rPr>
            </w:pPr>
            <w:proofErr w:type="spellStart"/>
            <w:r>
              <w:t>MncRm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80C991"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FC1A834" w14:textId="77777777" w:rsidR="00683AA1" w:rsidRDefault="00683AA1">
            <w:pPr>
              <w:pStyle w:val="TAL"/>
              <w:rPr>
                <w:lang w:eastAsia="zh-CN"/>
              </w:rPr>
            </w:pPr>
            <w:r>
              <w:t>This data type is defined in the same way as the "</w:t>
            </w:r>
            <w:proofErr w:type="spellStart"/>
            <w:r>
              <w:t>Mnc</w:t>
            </w:r>
            <w:proofErr w:type="spellEnd"/>
            <w:r>
              <w:t>" data type, but with the OpenAPI "nullable: true" property.</w:t>
            </w:r>
          </w:p>
        </w:tc>
      </w:tr>
      <w:tr w:rsidR="00683AA1" w14:paraId="1D73B32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919C16" w14:textId="77777777" w:rsidR="00683AA1" w:rsidRDefault="00683AA1">
            <w:pPr>
              <w:pStyle w:val="TAL"/>
              <w:rPr>
                <w:lang w:eastAsia="en-GB"/>
              </w:rPr>
            </w:pPr>
            <w:r>
              <w:t>Tac</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1DC2E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7CBA3C9" w14:textId="77777777" w:rsidR="00683AA1" w:rsidRDefault="00683AA1">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A573DDE" w14:textId="77777777" w:rsidR="00683AA1" w:rsidRDefault="00683AA1">
            <w:pPr>
              <w:pStyle w:val="TAL"/>
              <w:rPr>
                <w:lang w:eastAsia="zh-CN"/>
              </w:rPr>
            </w:pPr>
          </w:p>
          <w:p w14:paraId="2FED6469" w14:textId="77777777" w:rsidR="00683AA1" w:rsidRDefault="00683AA1">
            <w:pPr>
              <w:pStyle w:val="TAL"/>
              <w:rPr>
                <w:lang w:eastAsia="zh-CN"/>
              </w:rPr>
            </w:pPr>
          </w:p>
          <w:p w14:paraId="4131E62A" w14:textId="77777777" w:rsidR="00683AA1" w:rsidRDefault="00683AA1">
            <w:pPr>
              <w:pStyle w:val="TAL"/>
              <w:rPr>
                <w:lang w:eastAsia="zh-CN"/>
              </w:rPr>
            </w:pPr>
            <w:r>
              <w:rPr>
                <w:lang w:eastAsia="zh-CN"/>
              </w:rPr>
              <w:t>Examples:</w:t>
            </w:r>
          </w:p>
          <w:p w14:paraId="3257A0D1" w14:textId="77777777" w:rsidR="00683AA1" w:rsidRDefault="00683AA1">
            <w:pPr>
              <w:pStyle w:val="TAL"/>
              <w:rPr>
                <w:lang w:eastAsia="zh-CN"/>
              </w:rPr>
            </w:pPr>
            <w:r>
              <w:rPr>
                <w:lang w:eastAsia="zh-CN"/>
              </w:rPr>
              <w:t>A legacy TAC 0x4305 shall be encoded as "4305".</w:t>
            </w:r>
          </w:p>
          <w:p w14:paraId="66C1374F" w14:textId="77777777" w:rsidR="00683AA1" w:rsidRDefault="00683AA1">
            <w:pPr>
              <w:pStyle w:val="TAL"/>
              <w:rPr>
                <w:lang w:eastAsia="zh-CN"/>
              </w:rPr>
            </w:pPr>
            <w:r>
              <w:rPr>
                <w:lang w:eastAsia="zh-CN"/>
              </w:rPr>
              <w:t>An extended TAC 0x63F84B shall be encoded as "63F84B"</w:t>
            </w:r>
          </w:p>
        </w:tc>
      </w:tr>
      <w:tr w:rsidR="00683AA1" w14:paraId="00208FF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ADD19C" w14:textId="77777777" w:rsidR="00683AA1" w:rsidRDefault="00683AA1">
            <w:pPr>
              <w:pStyle w:val="TAL"/>
              <w:rPr>
                <w:lang w:eastAsia="en-GB"/>
              </w:rPr>
            </w:pPr>
            <w:proofErr w:type="spellStart"/>
            <w:r>
              <w:t>TacRm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4F4F1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2995A0D" w14:textId="77777777" w:rsidR="00683AA1" w:rsidRDefault="00683AA1">
            <w:pPr>
              <w:pStyle w:val="TAL"/>
              <w:rPr>
                <w:lang w:eastAsia="zh-CN"/>
              </w:rPr>
            </w:pPr>
            <w:r>
              <w:t>This data type is defined in the same way as the "Tac" data type, but with the OpenAPI "nullable: true" property.</w:t>
            </w:r>
          </w:p>
        </w:tc>
      </w:tr>
      <w:tr w:rsidR="00683AA1" w14:paraId="5FBC42F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C3F0E0D" w14:textId="77777777" w:rsidR="00683AA1" w:rsidRDefault="00683AA1">
            <w:pPr>
              <w:pStyle w:val="TAL"/>
              <w:rPr>
                <w:lang w:eastAsia="en-GB"/>
              </w:rPr>
            </w:pPr>
            <w:proofErr w:type="spellStart"/>
            <w:r>
              <w:t>EutraCellId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0B127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5CF5BBB" w14:textId="77777777" w:rsidR="00683AA1" w:rsidRDefault="00683AA1">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EFEF73D" w14:textId="77777777" w:rsidR="00683AA1" w:rsidRDefault="00683AA1">
            <w:pPr>
              <w:pStyle w:val="TAL"/>
              <w:rPr>
                <w:lang w:eastAsia="zh-CN"/>
              </w:rPr>
            </w:pPr>
          </w:p>
          <w:p w14:paraId="465FC4FD" w14:textId="77777777" w:rsidR="00683AA1" w:rsidRDefault="00683AA1">
            <w:pPr>
              <w:pStyle w:val="TAL"/>
              <w:rPr>
                <w:rFonts w:cs="Arial"/>
                <w:szCs w:val="18"/>
                <w:lang w:eastAsia="en-GB"/>
              </w:rPr>
            </w:pPr>
            <w:r>
              <w:rPr>
                <w:lang w:eastAsia="zh-CN"/>
              </w:rPr>
              <w:t xml:space="preserve">Pattern: </w:t>
            </w:r>
            <w:r>
              <w:rPr>
                <w:rFonts w:cs="Arial"/>
                <w:szCs w:val="18"/>
              </w:rPr>
              <w:t>'^[A-Fa-f0-9]{7}$'</w:t>
            </w:r>
          </w:p>
          <w:p w14:paraId="6314F20E" w14:textId="77777777" w:rsidR="00683AA1" w:rsidRDefault="00683AA1">
            <w:pPr>
              <w:pStyle w:val="TAL"/>
              <w:rPr>
                <w:lang w:eastAsia="zh-CN"/>
              </w:rPr>
            </w:pPr>
          </w:p>
          <w:p w14:paraId="3596DC40" w14:textId="77777777" w:rsidR="00683AA1" w:rsidRDefault="00683AA1">
            <w:pPr>
              <w:pStyle w:val="TAL"/>
              <w:rPr>
                <w:lang w:eastAsia="zh-CN"/>
              </w:rPr>
            </w:pPr>
            <w:r>
              <w:rPr>
                <w:lang w:eastAsia="zh-CN"/>
              </w:rPr>
              <w:t>Example:</w:t>
            </w:r>
          </w:p>
          <w:p w14:paraId="778C62EE" w14:textId="77777777" w:rsidR="00683AA1" w:rsidRDefault="00683AA1">
            <w:pPr>
              <w:pStyle w:val="TAL"/>
              <w:rPr>
                <w:lang w:eastAsia="zh-CN"/>
              </w:rPr>
            </w:pPr>
            <w:r>
              <w:rPr>
                <w:lang w:eastAsia="zh-CN"/>
              </w:rPr>
              <w:t>An E-UTRA Cell Id 0x5BD6007 shall be encoded as "5BD6007".</w:t>
            </w:r>
          </w:p>
        </w:tc>
      </w:tr>
      <w:tr w:rsidR="00683AA1" w14:paraId="4A756A0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460E267" w14:textId="77777777" w:rsidR="00683AA1" w:rsidRDefault="00683AA1">
            <w:pPr>
              <w:pStyle w:val="TAL"/>
              <w:rPr>
                <w:lang w:eastAsia="en-GB"/>
              </w:rPr>
            </w:pPr>
            <w:proofErr w:type="spellStart"/>
            <w:r>
              <w:t>EutraCellIdRm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DA74DE"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EC22E43" w14:textId="77777777" w:rsidR="00683AA1" w:rsidRDefault="00683AA1">
            <w:pPr>
              <w:pStyle w:val="TAL"/>
              <w:rPr>
                <w:lang w:eastAsia="zh-CN"/>
              </w:rPr>
            </w:pPr>
            <w:r>
              <w:t>This data type is defined in the same way as the "</w:t>
            </w:r>
            <w:proofErr w:type="spellStart"/>
            <w:r>
              <w:t>EutraCellId</w:t>
            </w:r>
            <w:proofErr w:type="spellEnd"/>
            <w:r>
              <w:t>" data type, but with the OpenAPI "nullable: true" property.</w:t>
            </w:r>
          </w:p>
        </w:tc>
      </w:tr>
      <w:tr w:rsidR="00683AA1" w14:paraId="4C7D5773"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705B8B" w14:textId="77777777" w:rsidR="00683AA1" w:rsidRDefault="00683AA1">
            <w:pPr>
              <w:pStyle w:val="TAL"/>
              <w:rPr>
                <w:lang w:eastAsia="en-GB"/>
              </w:rPr>
            </w:pPr>
            <w:proofErr w:type="spellStart"/>
            <w:r>
              <w:t>NrCellId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74994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E29BC1F" w14:textId="77777777" w:rsidR="00683AA1" w:rsidRDefault="00683AA1">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22BDFD" w14:textId="77777777" w:rsidR="00683AA1" w:rsidRDefault="00683AA1">
            <w:pPr>
              <w:pStyle w:val="TAL"/>
              <w:rPr>
                <w:lang w:eastAsia="zh-CN"/>
              </w:rPr>
            </w:pPr>
          </w:p>
          <w:p w14:paraId="49DF6CC0" w14:textId="77777777" w:rsidR="00683AA1" w:rsidRDefault="00683AA1">
            <w:pPr>
              <w:pStyle w:val="TAL"/>
              <w:rPr>
                <w:rFonts w:cs="Arial"/>
                <w:szCs w:val="18"/>
                <w:lang w:eastAsia="en-GB"/>
              </w:rPr>
            </w:pPr>
            <w:r>
              <w:rPr>
                <w:lang w:eastAsia="zh-CN"/>
              </w:rPr>
              <w:t xml:space="preserve">Pattern: </w:t>
            </w:r>
            <w:r>
              <w:rPr>
                <w:rFonts w:cs="Arial"/>
                <w:szCs w:val="18"/>
              </w:rPr>
              <w:t>'^[A-Fa-f0-9]{9}$'</w:t>
            </w:r>
          </w:p>
          <w:p w14:paraId="1B5BD36D" w14:textId="77777777" w:rsidR="00683AA1" w:rsidRDefault="00683AA1">
            <w:pPr>
              <w:pStyle w:val="TAL"/>
              <w:rPr>
                <w:lang w:eastAsia="zh-CN"/>
              </w:rPr>
            </w:pPr>
          </w:p>
          <w:p w14:paraId="2CCAAFA0" w14:textId="77777777" w:rsidR="00683AA1" w:rsidRDefault="00683AA1">
            <w:pPr>
              <w:pStyle w:val="TAL"/>
              <w:rPr>
                <w:lang w:eastAsia="zh-CN"/>
              </w:rPr>
            </w:pPr>
            <w:r>
              <w:rPr>
                <w:lang w:eastAsia="zh-CN"/>
              </w:rPr>
              <w:t>Example:</w:t>
            </w:r>
          </w:p>
          <w:p w14:paraId="76C05B59" w14:textId="77777777" w:rsidR="00683AA1" w:rsidRDefault="00683AA1">
            <w:pPr>
              <w:pStyle w:val="TAL"/>
              <w:rPr>
                <w:lang w:eastAsia="zh-CN"/>
              </w:rPr>
            </w:pPr>
            <w:r>
              <w:rPr>
                <w:lang w:eastAsia="zh-CN"/>
              </w:rPr>
              <w:t>An NR Cell Id 0x225BD6007 shall be encoded as "225BD6007".</w:t>
            </w:r>
          </w:p>
        </w:tc>
      </w:tr>
      <w:tr w:rsidR="00683AA1" w14:paraId="7962391D"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90A2D3" w14:textId="77777777" w:rsidR="00683AA1" w:rsidRDefault="00683AA1">
            <w:pPr>
              <w:pStyle w:val="TAL"/>
              <w:rPr>
                <w:lang w:eastAsia="en-GB"/>
              </w:rPr>
            </w:pPr>
            <w:proofErr w:type="spellStart"/>
            <w:r>
              <w:t>NrCellIdRm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C386D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6A19C332" w14:textId="77777777" w:rsidR="00683AA1" w:rsidRDefault="00683AA1">
            <w:pPr>
              <w:pStyle w:val="TAL"/>
              <w:rPr>
                <w:lang w:eastAsia="zh-CN"/>
              </w:rPr>
            </w:pPr>
            <w:r>
              <w:t>This data type is defined in the same way as the "</w:t>
            </w:r>
            <w:proofErr w:type="spellStart"/>
            <w:r>
              <w:t>NrCellId</w:t>
            </w:r>
            <w:proofErr w:type="spellEnd"/>
            <w:r>
              <w:t>" data type, but with the OpenAPI "nullable: true" property.</w:t>
            </w:r>
          </w:p>
        </w:tc>
      </w:tr>
      <w:tr w:rsidR="00683AA1" w14:paraId="201E123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8361993" w14:textId="77777777" w:rsidR="00683AA1" w:rsidRDefault="00683AA1">
            <w:pPr>
              <w:pStyle w:val="TAL"/>
              <w:rPr>
                <w:lang w:eastAsia="en-GB"/>
              </w:rPr>
            </w:pPr>
            <w:proofErr w:type="spellStart"/>
            <w:r>
              <w:t>Dnai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8008F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70E519DC" w14:textId="77777777" w:rsidR="00683AA1" w:rsidRDefault="00683AA1">
            <w:pPr>
              <w:pStyle w:val="TAL"/>
              <w:rPr>
                <w:lang w:eastAsia="zh-CN"/>
              </w:rPr>
            </w:pPr>
            <w:r>
              <w:rPr>
                <w:lang w:eastAsia="zh-CN"/>
              </w:rPr>
              <w:t xml:space="preserve">DNAI (Data network access identifier), see </w:t>
            </w:r>
            <w:r>
              <w:t>clause 5.6.7 of 3GPP TS 23.501 [8]</w:t>
            </w:r>
            <w:r>
              <w:rPr>
                <w:rFonts w:eastAsia="DengXian"/>
              </w:rPr>
              <w:t>.</w:t>
            </w:r>
          </w:p>
        </w:tc>
      </w:tr>
      <w:tr w:rsidR="00683AA1" w14:paraId="6A2A6B3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ADCD94" w14:textId="77777777" w:rsidR="00683AA1" w:rsidRDefault="00683AA1">
            <w:pPr>
              <w:pStyle w:val="TAL"/>
              <w:rPr>
                <w:lang w:eastAsia="en-GB"/>
              </w:rPr>
            </w:pPr>
            <w:proofErr w:type="spellStart"/>
            <w:r>
              <w:t>DnaiRm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2B47B6F"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0F034E8" w14:textId="77777777" w:rsidR="00683AA1" w:rsidRDefault="00683AA1">
            <w:pPr>
              <w:pStyle w:val="TAL"/>
              <w:rPr>
                <w:lang w:eastAsia="zh-CN"/>
              </w:rPr>
            </w:pPr>
            <w:r>
              <w:t>This data type is defined in the same way as the "</w:t>
            </w:r>
            <w:proofErr w:type="spellStart"/>
            <w:r>
              <w:t>Dnai</w:t>
            </w:r>
            <w:proofErr w:type="spellEnd"/>
            <w:r>
              <w:t>" data type, but with the OpenAPI "nullable: true" property.</w:t>
            </w:r>
          </w:p>
        </w:tc>
      </w:tr>
      <w:tr w:rsidR="00683AA1" w14:paraId="3684740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5F1881" w14:textId="77777777" w:rsidR="00683AA1" w:rsidRDefault="00683AA1">
            <w:pPr>
              <w:pStyle w:val="TAL"/>
              <w:rPr>
                <w:lang w:eastAsia="en-GB"/>
              </w:rPr>
            </w:pPr>
            <w:r>
              <w:t>5GMmCause</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3C07AB" w14:textId="77777777" w:rsidR="00683AA1" w:rsidRDefault="00683AA1">
            <w:pPr>
              <w:pStyle w:val="TAL"/>
            </w:pPr>
            <w:r>
              <w:t>Uinteger</w:t>
            </w:r>
          </w:p>
        </w:tc>
        <w:tc>
          <w:tcPr>
            <w:tcW w:w="3501" w:type="pct"/>
            <w:tcBorders>
              <w:top w:val="single" w:sz="4" w:space="0" w:color="auto"/>
              <w:left w:val="nil"/>
              <w:bottom w:val="single" w:sz="4" w:space="0" w:color="auto"/>
              <w:right w:val="single" w:sz="8" w:space="0" w:color="auto"/>
            </w:tcBorders>
            <w:hideMark/>
          </w:tcPr>
          <w:p w14:paraId="60FF203B" w14:textId="77777777" w:rsidR="00683AA1" w:rsidRDefault="00683AA1">
            <w:pPr>
              <w:pStyle w:val="TAL"/>
              <w:rPr>
                <w:lang w:eastAsia="zh-CN"/>
              </w:rPr>
            </w:pPr>
            <w:r>
              <w:t>This represents the 5GMM cause code values as specified in 3GPP TS 24.501 [20].</w:t>
            </w:r>
          </w:p>
        </w:tc>
      </w:tr>
      <w:tr w:rsidR="00683AA1" w14:paraId="3E542E1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648019" w14:textId="77777777" w:rsidR="00683AA1" w:rsidRDefault="00683AA1">
            <w:pPr>
              <w:pStyle w:val="TAL"/>
              <w:rPr>
                <w:lang w:eastAsia="en-GB"/>
              </w:rPr>
            </w:pPr>
            <w:proofErr w:type="spellStart"/>
            <w:r>
              <w:lastRenderedPageBreak/>
              <w:t>AreaCodeRm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92F81A"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0544E00E" w14:textId="77777777" w:rsidR="00683AA1" w:rsidRDefault="00683AA1">
            <w:pPr>
              <w:pStyle w:val="TAL"/>
            </w:pPr>
            <w:r>
              <w:t>This data type is defined in the same way as the "</w:t>
            </w:r>
            <w:proofErr w:type="spellStart"/>
            <w:r>
              <w:t>AreaCode</w:t>
            </w:r>
            <w:proofErr w:type="spellEnd"/>
            <w:r>
              <w:t>" data type, but with the OpenAPI "nullable: true" property.</w:t>
            </w:r>
          </w:p>
        </w:tc>
      </w:tr>
      <w:tr w:rsidR="00683AA1" w14:paraId="3F8B73A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77DF66" w14:textId="77777777" w:rsidR="00683AA1" w:rsidRDefault="00683AA1">
            <w:pPr>
              <w:pStyle w:val="TAL"/>
            </w:pPr>
            <w:proofErr w:type="spellStart"/>
            <w:r>
              <w:t>AmfName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7C21FC1" w14:textId="77777777" w:rsidR="00683AA1" w:rsidRDefault="00683AA1">
            <w:pPr>
              <w:pStyle w:val="TAL"/>
            </w:pPr>
            <w:proofErr w:type="spellStart"/>
            <w:r>
              <w:t>Fqdn</w:t>
            </w:r>
            <w:proofErr w:type="spellEnd"/>
          </w:p>
        </w:tc>
        <w:tc>
          <w:tcPr>
            <w:tcW w:w="3501" w:type="pct"/>
            <w:tcBorders>
              <w:top w:val="single" w:sz="4" w:space="0" w:color="auto"/>
              <w:left w:val="nil"/>
              <w:bottom w:val="single" w:sz="4" w:space="0" w:color="auto"/>
              <w:right w:val="single" w:sz="8" w:space="0" w:color="auto"/>
            </w:tcBorders>
            <w:hideMark/>
          </w:tcPr>
          <w:p w14:paraId="0D48DE79" w14:textId="77777777" w:rsidR="00683AA1" w:rsidRDefault="00683AA1">
            <w:pPr>
              <w:pStyle w:val="TAL"/>
            </w:pPr>
            <w:r>
              <w:t>FQDN (Fully Qualified Domain Name) of the AMF as defined in clause </w:t>
            </w:r>
            <w:r>
              <w:rPr>
                <w:lang w:eastAsia="zh-CN"/>
              </w:rPr>
              <w:t>28.3.2.5 of 3GPP TS 23.003 [7].</w:t>
            </w:r>
          </w:p>
        </w:tc>
      </w:tr>
      <w:tr w:rsidR="00683AA1" w14:paraId="7BE63EF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E03072" w14:textId="77777777" w:rsidR="00683AA1" w:rsidRDefault="00683AA1">
            <w:pPr>
              <w:pStyle w:val="TAL"/>
            </w:pPr>
            <w:proofErr w:type="spellStart"/>
            <w:r>
              <w:t>AreaCode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AF6566"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25D1C7AF" w14:textId="77777777" w:rsidR="00683AA1" w:rsidRDefault="00683AA1">
            <w:pPr>
              <w:pStyle w:val="TAL"/>
            </w:pPr>
            <w:r>
              <w:rPr>
                <w:lang w:eastAsia="zh-CN"/>
              </w:rPr>
              <w:t>Values are operator specific.</w:t>
            </w:r>
          </w:p>
        </w:tc>
      </w:tr>
      <w:tr w:rsidR="00683AA1" w14:paraId="6030124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09907F" w14:textId="77777777" w:rsidR="00683AA1" w:rsidRDefault="00683AA1">
            <w:pPr>
              <w:pStyle w:val="TAL"/>
            </w:pPr>
            <w:r>
              <w:rPr>
                <w:rFonts w:eastAsia="ＭＳ 明朝" w:cs="Arial"/>
                <w:lang w:eastAsia="ja-JP"/>
              </w:rPr>
              <w:t>N3IwfId</w:t>
            </w:r>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F9362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BA00E41"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664F860A" w14:textId="77777777" w:rsidR="00683AA1" w:rsidRDefault="00683AA1">
            <w:pPr>
              <w:pStyle w:val="TAL"/>
              <w:rPr>
                <w:rFonts w:cs="Arial"/>
                <w:szCs w:val="18"/>
              </w:rPr>
            </w:pPr>
            <w:r>
              <w:rPr>
                <w:rFonts w:cs="Arial"/>
                <w:szCs w:val="18"/>
              </w:rPr>
              <w:t>Pattern: '^[A-Fa-f0-9]+$'</w:t>
            </w:r>
          </w:p>
          <w:p w14:paraId="13D610D7" w14:textId="77777777" w:rsidR="00683AA1" w:rsidRDefault="00683AA1">
            <w:pPr>
              <w:pStyle w:val="TAL"/>
            </w:pPr>
          </w:p>
          <w:p w14:paraId="1650CE77" w14:textId="77777777" w:rsidR="00683AA1" w:rsidRDefault="00683AA1">
            <w:pPr>
              <w:pStyle w:val="TAL"/>
              <w:rPr>
                <w:lang w:eastAsia="zh-CN"/>
              </w:rPr>
            </w:pPr>
            <w:r>
              <w:rPr>
                <w:lang w:eastAsia="zh-CN"/>
              </w:rPr>
              <w:t>Example:</w:t>
            </w:r>
          </w:p>
          <w:p w14:paraId="350D7436" w14:textId="77777777" w:rsidR="00683AA1" w:rsidRDefault="00683AA1">
            <w:pPr>
              <w:pStyle w:val="TAL"/>
              <w:rPr>
                <w:lang w:eastAsia="zh-CN"/>
              </w:rPr>
            </w:pPr>
            <w:r>
              <w:rPr>
                <w:lang w:eastAsia="zh-CN"/>
              </w:rPr>
              <w:t>The N3IWF Id 0x5BD6 shall be encoded as "5BD6".</w:t>
            </w:r>
          </w:p>
        </w:tc>
      </w:tr>
      <w:tr w:rsidR="00683AA1" w14:paraId="1FD2478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3B409C" w14:textId="77777777" w:rsidR="00683AA1" w:rsidRDefault="00683AA1">
            <w:pPr>
              <w:pStyle w:val="TAL"/>
              <w:rPr>
                <w:rFonts w:eastAsia="ＭＳ 明朝" w:cs="Arial"/>
                <w:lang w:eastAsia="ja-JP"/>
              </w:rPr>
            </w:pPr>
            <w:proofErr w:type="spellStart"/>
            <w:r>
              <w:rPr>
                <w:rFonts w:eastAsia="ＭＳ 明朝" w:cs="Arial"/>
                <w:lang w:val="en-US" w:eastAsia="ja-JP"/>
              </w:rPr>
              <w:t>WAgfId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2A6755"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68CAE65E"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4AF490B8" w14:textId="77777777" w:rsidR="00683AA1" w:rsidRDefault="00683AA1">
            <w:pPr>
              <w:pStyle w:val="TAL"/>
              <w:rPr>
                <w:rFonts w:cs="Arial"/>
                <w:szCs w:val="18"/>
              </w:rPr>
            </w:pPr>
            <w:r>
              <w:rPr>
                <w:rFonts w:cs="Arial"/>
                <w:szCs w:val="18"/>
              </w:rPr>
              <w:t>Pattern: '^[A-Fa-f0-9]+$'</w:t>
            </w:r>
          </w:p>
          <w:p w14:paraId="2360C441" w14:textId="77777777" w:rsidR="00683AA1" w:rsidRDefault="00683AA1">
            <w:pPr>
              <w:pStyle w:val="TAL"/>
            </w:pPr>
          </w:p>
          <w:p w14:paraId="5255AA2F" w14:textId="77777777" w:rsidR="00683AA1" w:rsidRDefault="00683AA1">
            <w:pPr>
              <w:pStyle w:val="TAL"/>
              <w:rPr>
                <w:lang w:eastAsia="zh-CN"/>
              </w:rPr>
            </w:pPr>
            <w:r>
              <w:rPr>
                <w:lang w:eastAsia="zh-CN"/>
              </w:rPr>
              <w:t>Example:</w:t>
            </w:r>
          </w:p>
          <w:p w14:paraId="3B6EAC3C" w14:textId="77777777" w:rsidR="00683AA1" w:rsidRDefault="00683AA1">
            <w:pPr>
              <w:pStyle w:val="TAL"/>
              <w:rPr>
                <w:rFonts w:cs="Arial"/>
                <w:szCs w:val="18"/>
                <w:lang w:eastAsia="en-GB"/>
              </w:rPr>
            </w:pPr>
            <w:r>
              <w:rPr>
                <w:lang w:eastAsia="zh-CN"/>
              </w:rPr>
              <w:t>The W-AGF Id 0x5BD6 shall be encoded as "5BD6".</w:t>
            </w:r>
          </w:p>
        </w:tc>
      </w:tr>
      <w:tr w:rsidR="00683AA1" w14:paraId="4DC47AB0"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0DBAD6" w14:textId="77777777" w:rsidR="00683AA1" w:rsidRDefault="00683AA1">
            <w:pPr>
              <w:pStyle w:val="TAL"/>
              <w:rPr>
                <w:rFonts w:eastAsia="ＭＳ 明朝" w:cs="Arial"/>
                <w:lang w:eastAsia="ja-JP"/>
              </w:rPr>
            </w:pPr>
            <w:proofErr w:type="spellStart"/>
            <w:r>
              <w:rPr>
                <w:rFonts w:eastAsia="ＭＳ 明朝" w:cs="Arial"/>
                <w:lang w:val="en-US" w:eastAsia="ja-JP"/>
              </w:rPr>
              <w:t>TngfId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C58C91"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3AE74F0" w14:textId="77777777" w:rsidR="00683AA1" w:rsidRDefault="00683AA1">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16C8E1FF" w14:textId="77777777" w:rsidR="00683AA1" w:rsidRDefault="00683AA1">
            <w:pPr>
              <w:pStyle w:val="TAL"/>
              <w:rPr>
                <w:rFonts w:cs="Arial"/>
                <w:szCs w:val="18"/>
              </w:rPr>
            </w:pPr>
            <w:r>
              <w:rPr>
                <w:rFonts w:cs="Arial"/>
                <w:szCs w:val="18"/>
              </w:rPr>
              <w:t>Pattern: '^[A-Fa-f0-9]+$'</w:t>
            </w:r>
          </w:p>
          <w:p w14:paraId="3392C011" w14:textId="77777777" w:rsidR="00683AA1" w:rsidRDefault="00683AA1">
            <w:pPr>
              <w:pStyle w:val="TAL"/>
            </w:pPr>
          </w:p>
          <w:p w14:paraId="1FDF0A25" w14:textId="77777777" w:rsidR="00683AA1" w:rsidRDefault="00683AA1">
            <w:pPr>
              <w:pStyle w:val="TAL"/>
              <w:rPr>
                <w:lang w:eastAsia="zh-CN"/>
              </w:rPr>
            </w:pPr>
            <w:r>
              <w:rPr>
                <w:lang w:eastAsia="zh-CN"/>
              </w:rPr>
              <w:t>Example:</w:t>
            </w:r>
          </w:p>
          <w:p w14:paraId="4A94E93C" w14:textId="77777777" w:rsidR="00683AA1" w:rsidRDefault="00683AA1">
            <w:pPr>
              <w:pStyle w:val="TAL"/>
              <w:rPr>
                <w:rFonts w:cs="Arial"/>
                <w:szCs w:val="18"/>
                <w:lang w:eastAsia="en-GB"/>
              </w:rPr>
            </w:pPr>
            <w:r>
              <w:rPr>
                <w:lang w:eastAsia="zh-CN"/>
              </w:rPr>
              <w:t>The TNGF Id 0x5BD6 shall be encoded as "5BD6".</w:t>
            </w:r>
          </w:p>
        </w:tc>
      </w:tr>
      <w:tr w:rsidR="00683AA1" w14:paraId="49D57207"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A38E41" w14:textId="77777777" w:rsidR="00683AA1" w:rsidRDefault="00683AA1">
            <w:pPr>
              <w:pStyle w:val="TAL"/>
            </w:pPr>
            <w:proofErr w:type="spellStart"/>
            <w:r>
              <w:t>NgeNbId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E94FEB2"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64FBDD83" w14:textId="77777777" w:rsidR="00683AA1" w:rsidRDefault="00683AA1">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2D6DC554" w14:textId="77777777" w:rsidR="00683AA1" w:rsidRDefault="00683AA1">
            <w:pPr>
              <w:pStyle w:val="TAL"/>
              <w:rPr>
                <w:rFonts w:cs="Arial"/>
                <w:szCs w:val="18"/>
              </w:rPr>
            </w:pPr>
          </w:p>
          <w:p w14:paraId="67380014" w14:textId="77777777" w:rsidR="00683AA1" w:rsidRDefault="00683AA1">
            <w:pPr>
              <w:pStyle w:val="TAL"/>
              <w:rPr>
                <w:rFonts w:cs="Arial"/>
                <w:szCs w:val="18"/>
              </w:rPr>
            </w:pPr>
            <w:r>
              <w:rPr>
                <w:rFonts w:cs="Arial"/>
                <w:szCs w:val="18"/>
              </w:rPr>
              <w:t>The string shall be formatted with following pattern:</w:t>
            </w:r>
          </w:p>
          <w:p w14:paraId="6A67F3ED" w14:textId="77777777" w:rsidR="00683AA1" w:rsidRDefault="00683AA1">
            <w:pPr>
              <w:pStyle w:val="TAL"/>
              <w:rPr>
                <w:rFonts w:cs="Arial"/>
                <w:szCs w:val="18"/>
              </w:rPr>
            </w:pPr>
            <w:bookmarkStart w:id="38"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-[A-Fa-f0-9]{5}|</w:t>
            </w:r>
          </w:p>
          <w:p w14:paraId="3105C42F" w14:textId="77777777" w:rsidR="00683AA1" w:rsidRDefault="00683AA1">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-[A-Fa-f0-9]{6}|</w:t>
            </w:r>
            <w:bookmarkEnd w:id="38"/>
          </w:p>
          <w:p w14:paraId="454406EE" w14:textId="77777777" w:rsidR="00683AA1" w:rsidRDefault="00683AA1">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
          <w:p w14:paraId="5DCAB9B7" w14:textId="77777777" w:rsidR="00683AA1" w:rsidRDefault="00683AA1">
            <w:pPr>
              <w:pStyle w:val="TAL"/>
              <w:rPr>
                <w:rFonts w:cs="Arial"/>
                <w:szCs w:val="18"/>
              </w:rPr>
            </w:pPr>
          </w:p>
          <w:p w14:paraId="454398D7" w14:textId="77777777" w:rsidR="00683AA1" w:rsidRDefault="00683AA1">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4D4B5782" w14:textId="77777777" w:rsidR="00683AA1" w:rsidRDefault="00683AA1">
            <w:pPr>
              <w:pStyle w:val="TAL"/>
              <w:rPr>
                <w:rFonts w:cs="Arial"/>
                <w:szCs w:val="18"/>
                <w:lang w:eastAsia="en-GB"/>
              </w:rPr>
            </w:pPr>
          </w:p>
          <w:p w14:paraId="5E68E32D" w14:textId="77777777" w:rsidR="00683AA1" w:rsidRDefault="00683AA1">
            <w:pPr>
              <w:pStyle w:val="TAL"/>
              <w:rPr>
                <w:rFonts w:cs="Arial"/>
                <w:szCs w:val="18"/>
              </w:rPr>
            </w:pPr>
            <w:r>
              <w:rPr>
                <w:rFonts w:cs="Arial"/>
                <w:szCs w:val="18"/>
              </w:rPr>
              <w:t>Examples:</w:t>
            </w:r>
          </w:p>
          <w:p w14:paraId="78E02417" w14:textId="77777777" w:rsidR="00683AA1" w:rsidRDefault="00683AA1">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683AA1" w14:paraId="5439C66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845122" w14:textId="77777777" w:rsidR="00683AA1" w:rsidRDefault="00683AA1">
            <w:pPr>
              <w:pStyle w:val="TAL"/>
              <w:rPr>
                <w:lang w:eastAsia="en-GB"/>
              </w:rPr>
            </w:pPr>
            <w:proofErr w:type="spellStart"/>
            <w:r>
              <w:t>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294FFC"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AEE26BA" w14:textId="77777777" w:rsidR="00683AA1" w:rsidRDefault="00683AA1">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D507F8B" w14:textId="77777777" w:rsidR="00683AA1" w:rsidRDefault="00683AA1">
            <w:pPr>
              <w:pStyle w:val="TAL"/>
              <w:rPr>
                <w:rFonts w:cs="Arial"/>
                <w:szCs w:val="18"/>
              </w:rPr>
            </w:pPr>
            <w:r>
              <w:rPr>
                <w:lang w:eastAsia="zh-CN"/>
              </w:rPr>
              <w:t xml:space="preserve">Pattern: </w:t>
            </w:r>
            <w:r>
              <w:rPr>
                <w:rFonts w:cs="Arial"/>
                <w:szCs w:val="18"/>
              </w:rPr>
              <w:t>'^[A-Fa-f0-9]{11}$'</w:t>
            </w:r>
          </w:p>
        </w:tc>
      </w:tr>
      <w:tr w:rsidR="00683AA1" w14:paraId="44C6FC09"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7CF4CC" w14:textId="77777777" w:rsidR="00683AA1" w:rsidRDefault="00683AA1">
            <w:pPr>
              <w:pStyle w:val="TAL"/>
            </w:pPr>
            <w:proofErr w:type="spellStart"/>
            <w:r>
              <w:t>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C8035D"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5735C4AD" w14:textId="77777777" w:rsidR="00683AA1" w:rsidRDefault="00683AA1">
            <w:pPr>
              <w:pStyle w:val="TAL"/>
              <w:rPr>
                <w:rFonts w:cs="Arial"/>
                <w:szCs w:val="18"/>
              </w:rPr>
            </w:pPr>
            <w:r>
              <w:t>This data type is defined in the same way as the "</w:t>
            </w:r>
            <w:proofErr w:type="spellStart"/>
            <w:r>
              <w:t>Nid</w:t>
            </w:r>
            <w:proofErr w:type="spellEnd"/>
            <w:r>
              <w:t>" data type, but with the OpenAPI "nullable: true" property.</w:t>
            </w:r>
          </w:p>
        </w:tc>
      </w:tr>
      <w:tr w:rsidR="00683AA1" w14:paraId="013F19D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BFC149" w14:textId="77777777" w:rsidR="00683AA1" w:rsidRDefault="00683AA1">
            <w:pPr>
              <w:pStyle w:val="TAL"/>
            </w:pPr>
            <w:proofErr w:type="spellStart"/>
            <w:r>
              <w:lastRenderedPageBreak/>
              <w:t>NfSetId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66C3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3C5744B0" w14:textId="77777777" w:rsidR="00683AA1" w:rsidRDefault="00683AA1">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7AF2ED2C" w14:textId="77777777" w:rsidR="00683AA1" w:rsidRDefault="00683AA1">
            <w:pPr>
              <w:pStyle w:val="TAL"/>
            </w:pPr>
          </w:p>
          <w:p w14:paraId="5481BE00" w14:textId="77777777" w:rsidR="00683AA1" w:rsidRDefault="00683AA1">
            <w:pPr>
              <w:pStyle w:val="TAL"/>
              <w:ind w:left="284"/>
            </w:pPr>
            <w:bookmarkStart w:id="39" w:name="_PERM_MCCTEMPBM_CRPT84370015___2"/>
            <w:r>
              <w:t>" set&lt;Set ID&gt;.&lt;</w:t>
            </w:r>
            <w:proofErr w:type="spellStart"/>
            <w:r>
              <w:t>nftype</w:t>
            </w:r>
            <w:proofErr w:type="spellEnd"/>
            <w:r>
              <w:t>&gt;set.5gc.mnc&lt;MNC&gt;.mcc&lt;MCC&gt;", or</w:t>
            </w:r>
          </w:p>
          <w:p w14:paraId="1062DA26" w14:textId="77777777" w:rsidR="00683AA1" w:rsidRDefault="00683AA1">
            <w:pPr>
              <w:pStyle w:val="TAL"/>
              <w:ind w:left="284"/>
            </w:pPr>
            <w:r>
              <w:t>"set&lt;</w:t>
            </w:r>
            <w:proofErr w:type="spellStart"/>
            <w:r>
              <w:t>SetID</w:t>
            </w:r>
            <w:proofErr w:type="spellEnd"/>
            <w:r>
              <w:t>&gt;.&lt;</w:t>
            </w:r>
            <w:proofErr w:type="spellStart"/>
            <w:r>
              <w:t>NFType</w:t>
            </w:r>
            <w:proofErr w:type="spellEnd"/>
            <w:r>
              <w:t>&gt;set.5gc.nid&lt;NID&gt;.</w:t>
            </w:r>
            <w:proofErr w:type="spellStart"/>
            <w:r>
              <w:t>mnc</w:t>
            </w:r>
            <w:proofErr w:type="spellEnd"/>
            <w:r>
              <w:t>&lt;MNC&gt;.mcc&lt;MCC&gt;"</w:t>
            </w:r>
            <w:bookmarkEnd w:id="39"/>
          </w:p>
          <w:p w14:paraId="3B57969B" w14:textId="77777777" w:rsidR="00683AA1" w:rsidRDefault="00683AA1">
            <w:pPr>
              <w:pStyle w:val="TAL"/>
              <w:rPr>
                <w:rFonts w:cs="Arial"/>
                <w:szCs w:val="18"/>
              </w:rPr>
            </w:pPr>
          </w:p>
          <w:p w14:paraId="2A3997FE" w14:textId="77777777" w:rsidR="00683AA1" w:rsidRDefault="00683AA1">
            <w:pPr>
              <w:pStyle w:val="TAL"/>
              <w:rPr>
                <w:rFonts w:cs="Arial"/>
                <w:szCs w:val="18"/>
              </w:rPr>
            </w:pPr>
            <w:r>
              <w:rPr>
                <w:rFonts w:cs="Arial"/>
                <w:szCs w:val="18"/>
              </w:rPr>
              <w:t>with</w:t>
            </w:r>
          </w:p>
          <w:p w14:paraId="7E88C363" w14:textId="77777777" w:rsidR="00683AA1" w:rsidRDefault="00683AA1">
            <w:pPr>
              <w:pStyle w:val="TAL"/>
              <w:ind w:left="284"/>
              <w:rPr>
                <w:rFonts w:cs="Arial"/>
                <w:szCs w:val="18"/>
              </w:rPr>
            </w:pPr>
            <w:bookmarkStart w:id="40"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5FBC9E2E" w14:textId="77777777" w:rsidR="00683AA1" w:rsidRDefault="00683AA1">
            <w:pPr>
              <w:pStyle w:val="TAL"/>
              <w:ind w:left="284"/>
              <w:rPr>
                <w:rFonts w:cs="Arial"/>
                <w:szCs w:val="18"/>
              </w:rPr>
            </w:pPr>
            <w:r>
              <w:rPr>
                <w:rFonts w:cs="Arial"/>
                <w:szCs w:val="18"/>
              </w:rPr>
              <w:br/>
              <w:t>&lt;MNC&gt; encoded as defined in clause 5.4.2 ("</w:t>
            </w:r>
            <w:proofErr w:type="spellStart"/>
            <w:r>
              <w:rPr>
                <w:rFonts w:cs="Arial"/>
                <w:szCs w:val="18"/>
              </w:rPr>
              <w:t>Mnc</w:t>
            </w:r>
            <w:proofErr w:type="spellEnd"/>
            <w:r>
              <w:rPr>
                <w:rFonts w:cs="Arial"/>
                <w:szCs w:val="18"/>
              </w:rPr>
              <w:t>" data type definition)</w:t>
            </w:r>
          </w:p>
          <w:p w14:paraId="620D363B" w14:textId="77777777" w:rsidR="00683AA1" w:rsidRDefault="00683AA1">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[29] but with lower case characters</w:t>
            </w:r>
          </w:p>
          <w:p w14:paraId="2FE66860" w14:textId="77777777" w:rsidR="00683AA1" w:rsidRDefault="00683AA1">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353EF6C7"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bookmarkEnd w:id="40"/>
          </w:p>
          <w:p w14:paraId="4B8E0A35" w14:textId="77777777" w:rsidR="00683AA1" w:rsidRDefault="00683AA1">
            <w:pPr>
              <w:pStyle w:val="TAL"/>
              <w:ind w:left="284"/>
              <w:rPr>
                <w:rFonts w:cs="Arial"/>
                <w:szCs w:val="18"/>
              </w:rPr>
            </w:pPr>
            <w:bookmarkStart w:id="41" w:name="_MCCTEMPBM_CRPT84370017___2"/>
            <w:bookmarkEnd w:id="41"/>
          </w:p>
          <w:p w14:paraId="232A6BE5" w14:textId="77777777" w:rsidR="00683AA1" w:rsidRDefault="00683AA1">
            <w:pPr>
              <w:pStyle w:val="TAL"/>
              <w:rPr>
                <w:lang w:eastAsia="zh-CN"/>
              </w:rPr>
            </w:pPr>
            <w:r>
              <w:rPr>
                <w:lang w:eastAsia="zh-CN"/>
              </w:rPr>
              <w:t xml:space="preserve">Examples: </w:t>
            </w:r>
            <w:r>
              <w:rPr>
                <w:lang w:eastAsia="zh-CN"/>
              </w:rPr>
              <w:br/>
              <w:t xml:space="preserve">    "setxyz.smfset.5gc.mnc012.mcc345"</w:t>
            </w:r>
          </w:p>
          <w:p w14:paraId="2D7A0576" w14:textId="77777777" w:rsidR="00683AA1" w:rsidRDefault="00683AA1">
            <w:pPr>
              <w:pStyle w:val="TAL"/>
              <w:rPr>
                <w:lang w:eastAsia="zh-CN"/>
              </w:rPr>
            </w:pPr>
            <w:r>
              <w:rPr>
                <w:lang w:eastAsia="zh-CN"/>
              </w:rPr>
              <w:t xml:space="preserve">    "set12.pcfset.5gc.mnc012.mcc345"</w:t>
            </w:r>
          </w:p>
          <w:p w14:paraId="3D304E78" w14:textId="77777777" w:rsidR="00683AA1" w:rsidRDefault="00683AA1">
            <w:pPr>
              <w:pStyle w:val="TAL"/>
              <w:rPr>
                <w:lang w:eastAsia="en-GB"/>
              </w:rPr>
            </w:pPr>
          </w:p>
        </w:tc>
      </w:tr>
      <w:tr w:rsidR="00683AA1" w14:paraId="65A23FC1"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CCE9163" w14:textId="77777777" w:rsidR="00683AA1" w:rsidRDefault="00683AA1">
            <w:pPr>
              <w:pStyle w:val="TAL"/>
            </w:pPr>
            <w:proofErr w:type="spellStart"/>
            <w:r>
              <w:t>NfServiceSetId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BAC65B9"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2FC738A9" w14:textId="77777777" w:rsidR="00683AA1" w:rsidRDefault="00683AA1">
            <w:pPr>
              <w:pStyle w:val="TAL"/>
            </w:pPr>
            <w:r>
              <w:rPr>
                <w:rFonts w:cs="Arial"/>
                <w:szCs w:val="18"/>
              </w:rPr>
              <w:t xml:space="preserve">NF Service Set Identifier (see clause 28.12 of </w:t>
            </w:r>
            <w:r>
              <w:rPr>
                <w:lang w:eastAsia="zh-CN"/>
              </w:rPr>
              <w:t>3GPP TS 23.003</w:t>
            </w:r>
            <w:r>
              <w:rPr>
                <w:lang w:val="en-US" w:eastAsia="zh-CN"/>
              </w:rPr>
              <w:t> </w:t>
            </w:r>
            <w:r>
              <w:rPr>
                <w:lang w:eastAsia="zh-CN"/>
              </w:rPr>
              <w:t>[7]</w:t>
            </w:r>
            <w:r>
              <w:t>) formatted as the following string:</w:t>
            </w:r>
          </w:p>
          <w:p w14:paraId="08D565B1" w14:textId="77777777" w:rsidR="00683AA1" w:rsidRDefault="00683AA1">
            <w:pPr>
              <w:pStyle w:val="TAL"/>
            </w:pPr>
          </w:p>
          <w:p w14:paraId="7DAAF6E9" w14:textId="77777777" w:rsidR="00683AA1" w:rsidRDefault="00683AA1">
            <w:pPr>
              <w:pStyle w:val="TAL"/>
              <w:ind w:left="284"/>
            </w:pPr>
            <w:bookmarkStart w:id="42"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22CF5104" w14:textId="77777777" w:rsidR="00683AA1" w:rsidRDefault="00683AA1">
            <w:pPr>
              <w:pStyle w:val="TAL"/>
              <w:ind w:left="284"/>
            </w:pPr>
            <w:r>
              <w:t>"set&lt;SetID&gt;.sn&lt;ServiceName&gt;.nfi&lt;NFInstanceID&gt;.5gc.nid&lt;NID&gt;.mnc&lt;MNC&gt;.mcc&lt;MCC&gt;"</w:t>
            </w:r>
            <w:bookmarkEnd w:id="42"/>
          </w:p>
          <w:p w14:paraId="0663D069" w14:textId="77777777" w:rsidR="00683AA1" w:rsidRDefault="00683AA1">
            <w:pPr>
              <w:pStyle w:val="TAL"/>
              <w:rPr>
                <w:rFonts w:cs="Arial"/>
                <w:szCs w:val="18"/>
              </w:rPr>
            </w:pPr>
          </w:p>
          <w:p w14:paraId="3E3F0A56" w14:textId="77777777" w:rsidR="00683AA1" w:rsidRDefault="00683AA1">
            <w:pPr>
              <w:pStyle w:val="TAL"/>
              <w:rPr>
                <w:rFonts w:cs="Arial"/>
                <w:szCs w:val="18"/>
              </w:rPr>
            </w:pPr>
            <w:r>
              <w:rPr>
                <w:rFonts w:cs="Arial"/>
                <w:szCs w:val="18"/>
              </w:rPr>
              <w:t>with</w:t>
            </w:r>
          </w:p>
          <w:p w14:paraId="137C55F1" w14:textId="77777777" w:rsidR="00683AA1" w:rsidRDefault="00683AA1">
            <w:pPr>
              <w:pStyle w:val="TAL"/>
              <w:ind w:left="284"/>
              <w:rPr>
                <w:rFonts w:cs="Arial"/>
                <w:szCs w:val="18"/>
              </w:rPr>
            </w:pPr>
            <w:bookmarkStart w:id="43"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23F9CA15" w14:textId="77777777" w:rsidR="00683AA1" w:rsidRDefault="00683AA1">
            <w:pPr>
              <w:pStyle w:val="TAL"/>
              <w:ind w:left="284"/>
              <w:rPr>
                <w:rFonts w:cs="Arial"/>
                <w:szCs w:val="18"/>
              </w:rPr>
            </w:pPr>
          </w:p>
          <w:p w14:paraId="40CA3EB4" w14:textId="77777777" w:rsidR="00683AA1" w:rsidRDefault="00683AA1">
            <w:pPr>
              <w:pStyle w:val="TAL"/>
              <w:ind w:left="284"/>
              <w:rPr>
                <w:rFonts w:cs="Arial"/>
                <w:szCs w:val="18"/>
              </w:rPr>
            </w:pPr>
            <w:r>
              <w:rPr>
                <w:rFonts w:cs="Arial"/>
                <w:szCs w:val="18"/>
              </w:rPr>
              <w:t>&lt;MNC&gt; encoded as defined in clause 5.4.2 ("</w:t>
            </w:r>
            <w:proofErr w:type="spellStart"/>
            <w:r>
              <w:rPr>
                <w:rFonts w:cs="Arial"/>
                <w:szCs w:val="18"/>
              </w:rPr>
              <w:t>Mnc</w:t>
            </w:r>
            <w:proofErr w:type="spellEnd"/>
            <w:r>
              <w:rPr>
                <w:rFonts w:cs="Arial"/>
                <w:szCs w:val="18"/>
              </w:rPr>
              <w:t>" data type definition)</w:t>
            </w:r>
          </w:p>
          <w:p w14:paraId="29D44646" w14:textId="77777777" w:rsidR="00683AA1" w:rsidRDefault="00683AA1">
            <w:pPr>
              <w:pStyle w:val="TAL"/>
              <w:ind w:left="284"/>
              <w:rPr>
                <w:rFonts w:cs="Arial"/>
                <w:szCs w:val="18"/>
              </w:rPr>
            </w:pPr>
          </w:p>
          <w:p w14:paraId="4F98BED3" w14:textId="77777777" w:rsidR="00683AA1" w:rsidRDefault="00683AA1">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31DD84DD" w14:textId="77777777" w:rsidR="00683AA1" w:rsidRDefault="00683AA1">
            <w:pPr>
              <w:pStyle w:val="TAL"/>
              <w:ind w:left="284"/>
              <w:rPr>
                <w:rFonts w:cs="Arial"/>
                <w:szCs w:val="18"/>
              </w:rPr>
            </w:pPr>
          </w:p>
          <w:p w14:paraId="1A3ECE75" w14:textId="77777777" w:rsidR="00683AA1" w:rsidRDefault="00683AA1">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76830C82" w14:textId="77777777" w:rsidR="00683AA1" w:rsidRDefault="00683AA1">
            <w:pPr>
              <w:pStyle w:val="TAL"/>
              <w:ind w:left="284"/>
              <w:rPr>
                <w:rFonts w:cs="Arial"/>
                <w:szCs w:val="18"/>
              </w:rPr>
            </w:pPr>
          </w:p>
          <w:p w14:paraId="1C83C54C" w14:textId="77777777" w:rsidR="00683AA1" w:rsidRDefault="00683AA1">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0634C802" w14:textId="77777777" w:rsidR="00683AA1" w:rsidRDefault="00683AA1">
            <w:pPr>
              <w:pStyle w:val="TAL"/>
              <w:ind w:left="284"/>
              <w:rPr>
                <w:rFonts w:cs="Arial"/>
                <w:szCs w:val="18"/>
              </w:rPr>
            </w:pPr>
          </w:p>
          <w:p w14:paraId="31E9AE93" w14:textId="77777777" w:rsidR="00683AA1" w:rsidRDefault="00683AA1">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CDAF991" w14:textId="77777777" w:rsidR="00683AA1" w:rsidRDefault="00683AA1">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p>
          <w:bookmarkEnd w:id="43"/>
          <w:p w14:paraId="27A52A69" w14:textId="77777777" w:rsidR="00683AA1" w:rsidRDefault="00683AA1">
            <w:pPr>
              <w:pStyle w:val="TAL"/>
              <w:ind w:left="284"/>
              <w:rPr>
                <w:rFonts w:cs="Arial"/>
                <w:szCs w:val="18"/>
              </w:rPr>
            </w:pPr>
          </w:p>
          <w:p w14:paraId="0658C601" w14:textId="77777777" w:rsidR="00683AA1" w:rsidRDefault="00683AA1">
            <w:pPr>
              <w:pStyle w:val="TAL"/>
              <w:rPr>
                <w:lang w:eastAsia="zh-CN"/>
              </w:rPr>
            </w:pPr>
            <w:r>
              <w:rPr>
                <w:lang w:eastAsia="zh-CN"/>
              </w:rPr>
              <w:t>Examples:</w:t>
            </w:r>
          </w:p>
          <w:p w14:paraId="16B0CF43" w14:textId="77777777" w:rsidR="00683AA1" w:rsidRDefault="00683AA1">
            <w:pPr>
              <w:pStyle w:val="TAL"/>
              <w:rPr>
                <w:lang w:eastAsia="zh-CN"/>
              </w:rPr>
            </w:pPr>
            <w:r>
              <w:rPr>
                <w:lang w:eastAsia="zh-CN"/>
              </w:rPr>
              <w:t xml:space="preserve">    "setxyz.snnsmf-pdusession.nfi54804518-4191-46b3-955c-ac631f953ed8.5gc.mnc012.mcc345"</w:t>
            </w:r>
          </w:p>
          <w:p w14:paraId="180BE7FA" w14:textId="77777777" w:rsidR="00683AA1" w:rsidRDefault="00683AA1">
            <w:pPr>
              <w:pStyle w:val="TAL"/>
              <w:rPr>
                <w:lang w:eastAsia="zh-CN"/>
              </w:rPr>
            </w:pPr>
            <w:r>
              <w:rPr>
                <w:lang w:eastAsia="zh-CN"/>
              </w:rPr>
              <w:t xml:space="preserve">    "set2.snnpcf-smpolicycontrol.nfi54804518-4191-46b3-955c-ac631f953ed8.5gc.mnc012.mcc345"</w:t>
            </w:r>
          </w:p>
          <w:p w14:paraId="1BCF22DC" w14:textId="77777777" w:rsidR="00683AA1" w:rsidRDefault="00683AA1">
            <w:pPr>
              <w:pStyle w:val="TAL"/>
              <w:rPr>
                <w:lang w:eastAsia="zh-CN"/>
              </w:rPr>
            </w:pPr>
          </w:p>
          <w:p w14:paraId="74791EDF" w14:textId="77777777" w:rsidR="00683AA1" w:rsidRDefault="00683AA1">
            <w:pPr>
              <w:pStyle w:val="TAL"/>
              <w:rPr>
                <w:lang w:eastAsia="en-GB"/>
              </w:rPr>
            </w:pPr>
          </w:p>
        </w:tc>
      </w:tr>
      <w:tr w:rsidR="00683AA1" w14:paraId="7AD65275"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74BAF0" w14:textId="77777777" w:rsidR="00683AA1" w:rsidRDefault="00683AA1">
            <w:pPr>
              <w:pStyle w:val="TAL"/>
            </w:pPr>
            <w:proofErr w:type="spellStart"/>
            <w:r>
              <w:rPr>
                <w:lang w:eastAsia="zh-CN"/>
              </w:rPr>
              <w:t>PlmnAssiUeRadioCapId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344B46"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02389E37"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r>
              <w:t>IE  as specified in clause 9.11.3.68 of 3GPP TS 24.501 [20] (starting from octet 1).</w:t>
            </w:r>
          </w:p>
          <w:p w14:paraId="511A5907" w14:textId="77777777" w:rsidR="00683AA1" w:rsidRDefault="00683AA1">
            <w:pPr>
              <w:pStyle w:val="TAL"/>
              <w:rPr>
                <w:rFonts w:cs="Arial"/>
                <w:szCs w:val="18"/>
              </w:rPr>
            </w:pPr>
          </w:p>
        </w:tc>
      </w:tr>
      <w:tr w:rsidR="00683AA1" w14:paraId="391FFC66"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265F73" w14:textId="77777777" w:rsidR="00683AA1" w:rsidRDefault="00683AA1">
            <w:pPr>
              <w:pStyle w:val="TAL"/>
            </w:pPr>
            <w:proofErr w:type="spellStart"/>
            <w:r>
              <w:rPr>
                <w:lang w:eastAsia="zh-CN"/>
              </w:rPr>
              <w:t>ManAssiUeRadioCapId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286584" w14:textId="77777777" w:rsidR="00683AA1" w:rsidRDefault="00683AA1">
            <w:pPr>
              <w:pStyle w:val="TAL"/>
            </w:pPr>
            <w:r>
              <w:rPr>
                <w:lang w:eastAsia="zh-CN"/>
              </w:rPr>
              <w:t>Bytes</w:t>
            </w:r>
          </w:p>
        </w:tc>
        <w:tc>
          <w:tcPr>
            <w:tcW w:w="3501" w:type="pct"/>
            <w:tcBorders>
              <w:top w:val="single" w:sz="4" w:space="0" w:color="auto"/>
              <w:left w:val="nil"/>
              <w:bottom w:val="single" w:sz="4" w:space="0" w:color="auto"/>
              <w:right w:val="single" w:sz="8" w:space="0" w:color="auto"/>
            </w:tcBorders>
          </w:tcPr>
          <w:p w14:paraId="5ACB4F45" w14:textId="77777777" w:rsidR="00683AA1" w:rsidRDefault="00683AA1">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r>
              <w:t>IE  as specified in clause 9.11.3.68 of 3GPP TS 24.501 [20] (starting from octet 1).</w:t>
            </w:r>
          </w:p>
          <w:p w14:paraId="44ACED7F" w14:textId="77777777" w:rsidR="00683AA1" w:rsidRDefault="00683AA1">
            <w:pPr>
              <w:pStyle w:val="TAL"/>
              <w:rPr>
                <w:rFonts w:cs="Arial"/>
                <w:szCs w:val="18"/>
              </w:rPr>
            </w:pPr>
          </w:p>
        </w:tc>
      </w:tr>
      <w:tr w:rsidR="00683AA1" w14:paraId="012F9F5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22B80A" w14:textId="77777777" w:rsidR="00683AA1" w:rsidRDefault="00683AA1">
            <w:pPr>
              <w:pStyle w:val="TAL"/>
            </w:pPr>
            <w:proofErr w:type="spellStart"/>
            <w:r>
              <w:t>TypeAllocationCode</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DFB091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42986656" w14:textId="77777777" w:rsidR="00683AA1" w:rsidRDefault="00683AA1">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6B9AC6CF" w14:textId="77777777" w:rsidR="00683AA1" w:rsidRDefault="00683AA1">
            <w:pPr>
              <w:pStyle w:val="TAL"/>
              <w:rPr>
                <w:rFonts w:cs="Arial"/>
                <w:szCs w:val="18"/>
              </w:rPr>
            </w:pPr>
          </w:p>
          <w:p w14:paraId="2BC9DDAD" w14:textId="77777777" w:rsidR="00683AA1" w:rsidRDefault="00683AA1">
            <w:pPr>
              <w:pStyle w:val="TAL"/>
              <w:rPr>
                <w:rFonts w:cs="Arial"/>
                <w:szCs w:val="18"/>
              </w:rPr>
            </w:pPr>
            <w:r>
              <w:rPr>
                <w:lang w:eastAsia="zh-CN"/>
              </w:rPr>
              <w:t xml:space="preserve">Pattern: </w:t>
            </w:r>
            <w:r>
              <w:rPr>
                <w:rFonts w:cs="Arial"/>
                <w:szCs w:val="18"/>
              </w:rPr>
              <w:t>'^[0-9]{8}$'</w:t>
            </w:r>
          </w:p>
          <w:p w14:paraId="7A49EDAA" w14:textId="77777777" w:rsidR="00683AA1" w:rsidRDefault="00683AA1">
            <w:pPr>
              <w:pStyle w:val="TAL"/>
              <w:rPr>
                <w:rFonts w:cs="Arial"/>
                <w:szCs w:val="18"/>
              </w:rPr>
            </w:pPr>
          </w:p>
        </w:tc>
      </w:tr>
      <w:tr w:rsidR="00683AA1" w14:paraId="6D704F9A"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0003B4" w14:textId="77777777" w:rsidR="00683AA1" w:rsidRDefault="00683AA1">
            <w:pPr>
              <w:pStyle w:val="TAL"/>
            </w:pPr>
            <w:proofErr w:type="spellStart"/>
            <w:r>
              <w:lastRenderedPageBreak/>
              <w:t>HfcNId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9ACDFB"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4FDD075D" w14:textId="77777777" w:rsidR="00683AA1" w:rsidRDefault="00683AA1">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683AA1" w14:paraId="4143D17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AAB877" w14:textId="77777777" w:rsidR="00683AA1" w:rsidRDefault="00683AA1">
            <w:pPr>
              <w:pStyle w:val="TAL"/>
            </w:pPr>
            <w:proofErr w:type="spellStart"/>
            <w:r>
              <w:t>HfcNIdRm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367E7"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hideMark/>
          </w:tcPr>
          <w:p w14:paraId="1E65C503" w14:textId="77777777" w:rsidR="00683AA1" w:rsidRDefault="00683AA1">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683AA1" w14:paraId="392C259F"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C89A99" w14:textId="77777777" w:rsidR="00683AA1" w:rsidRDefault="00683AA1">
            <w:pPr>
              <w:pStyle w:val="TAL"/>
            </w:pPr>
            <w:proofErr w:type="spellStart"/>
            <w:r>
              <w:rPr>
                <w:lang w:eastAsia="zh-CN"/>
              </w:rPr>
              <w:t>ENbId</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7DFD8E4" w14:textId="77777777" w:rsidR="00683AA1" w:rsidRDefault="00683AA1">
            <w:pPr>
              <w:pStyle w:val="TAL"/>
            </w:pPr>
            <w:r>
              <w:t>string</w:t>
            </w:r>
          </w:p>
        </w:tc>
        <w:tc>
          <w:tcPr>
            <w:tcW w:w="3501" w:type="pct"/>
            <w:tcBorders>
              <w:top w:val="single" w:sz="4" w:space="0" w:color="auto"/>
              <w:left w:val="nil"/>
              <w:bottom w:val="single" w:sz="4" w:space="0" w:color="auto"/>
              <w:right w:val="single" w:sz="8" w:space="0" w:color="auto"/>
            </w:tcBorders>
          </w:tcPr>
          <w:p w14:paraId="11907F98" w14:textId="77777777" w:rsidR="00683AA1" w:rsidRDefault="00683AA1">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6F7B98BF" w14:textId="77777777" w:rsidR="00683AA1" w:rsidRDefault="00683AA1">
            <w:pPr>
              <w:pStyle w:val="TAL"/>
              <w:rPr>
                <w:rFonts w:cs="Arial"/>
                <w:szCs w:val="18"/>
              </w:rPr>
            </w:pPr>
          </w:p>
          <w:p w14:paraId="739FCFDE" w14:textId="77777777" w:rsidR="00683AA1" w:rsidRDefault="00683AA1">
            <w:pPr>
              <w:pStyle w:val="TAL"/>
              <w:rPr>
                <w:rFonts w:cs="Arial"/>
                <w:szCs w:val="18"/>
              </w:rPr>
            </w:pPr>
            <w:r>
              <w:rPr>
                <w:rFonts w:cs="Arial"/>
                <w:szCs w:val="18"/>
              </w:rPr>
              <w:t>The string shall be formatted with following pattern:</w:t>
            </w:r>
          </w:p>
          <w:p w14:paraId="54F67AD9" w14:textId="77777777" w:rsidR="00683AA1" w:rsidRDefault="00683AA1">
            <w:pPr>
              <w:pStyle w:val="TAL"/>
              <w:rPr>
                <w:rFonts w:cs="Arial"/>
                <w:szCs w:val="18"/>
              </w:rPr>
            </w:pPr>
            <w:bookmarkStart w:id="44" w:name="_PERM_MCCTEMPBM_CRPT84370020___5"/>
            <w:r>
              <w:rPr>
                <w:rFonts w:cs="Arial"/>
                <w:szCs w:val="18"/>
              </w:rPr>
              <w:t>Pattern: '^('Macro</w:t>
            </w:r>
            <w:r>
              <w:rPr>
                <w:color w:val="000000"/>
              </w:rPr>
              <w:t>eNB</w:t>
            </w:r>
            <w:r>
              <w:rPr>
                <w:rFonts w:cs="Arial"/>
                <w:szCs w:val="18"/>
              </w:rPr>
              <w:t>-[A-Fa-f0-9]{5}|LMacro</w:t>
            </w:r>
            <w:r>
              <w:rPr>
                <w:color w:val="000000"/>
              </w:rPr>
              <w:t>eNB</w:t>
            </w:r>
            <w:r>
              <w:rPr>
                <w:rFonts w:cs="Arial"/>
                <w:szCs w:val="18"/>
              </w:rPr>
              <w:t>-[A-Fa-f0-9]{6}|SMacroeNB-[A-Fa-f0-9]{5}|HomeeNB-[A-Fa-f0-9]{7})$'</w:t>
            </w:r>
            <w:bookmarkEnd w:id="44"/>
          </w:p>
          <w:p w14:paraId="0ED3B2C6" w14:textId="77777777" w:rsidR="00683AA1" w:rsidRDefault="00683AA1">
            <w:pPr>
              <w:pStyle w:val="TAL"/>
              <w:rPr>
                <w:rFonts w:cs="Arial"/>
                <w:szCs w:val="18"/>
              </w:rPr>
            </w:pPr>
          </w:p>
          <w:p w14:paraId="6A7E0488" w14:textId="77777777" w:rsidR="00683AA1" w:rsidRDefault="00683AA1">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7F80D4DB" w14:textId="77777777" w:rsidR="00683AA1" w:rsidRDefault="00683AA1">
            <w:pPr>
              <w:pStyle w:val="TAL"/>
              <w:rPr>
                <w:rFonts w:cs="Arial"/>
                <w:szCs w:val="18"/>
                <w:lang w:eastAsia="en-GB"/>
              </w:rPr>
            </w:pPr>
          </w:p>
          <w:p w14:paraId="0C72D4A4" w14:textId="77777777" w:rsidR="00683AA1" w:rsidRDefault="00683AA1">
            <w:pPr>
              <w:pStyle w:val="TAL"/>
              <w:rPr>
                <w:rFonts w:cs="Arial"/>
                <w:szCs w:val="18"/>
              </w:rPr>
            </w:pPr>
            <w:r>
              <w:rPr>
                <w:rFonts w:cs="Arial"/>
                <w:szCs w:val="18"/>
              </w:rPr>
              <w:t>Examples:</w:t>
            </w:r>
          </w:p>
          <w:p w14:paraId="2C544D74" w14:textId="77777777" w:rsidR="00683AA1" w:rsidRDefault="00683AA1">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683AA1" w14:paraId="472E91B4"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AC0D5D" w14:textId="77777777" w:rsidR="00683AA1" w:rsidRDefault="00683AA1">
            <w:pPr>
              <w:pStyle w:val="TAL"/>
              <w:rPr>
                <w:lang w:eastAsia="zh-CN"/>
              </w:rPr>
            </w:pPr>
            <w:proofErr w:type="spellStart"/>
            <w:r>
              <w:rPr>
                <w:lang w:eastAsia="zh-CN"/>
              </w:rPr>
              <w:t>Gli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89A95C" w14:textId="77777777" w:rsidR="00683AA1" w:rsidRDefault="00683AA1">
            <w:pPr>
              <w:pStyle w:val="TAL"/>
              <w:rPr>
                <w:lang w:eastAsia="en-GB"/>
              </w:rPr>
            </w:pPr>
            <w:r>
              <w:t>Bytes</w:t>
            </w:r>
          </w:p>
        </w:tc>
        <w:tc>
          <w:tcPr>
            <w:tcW w:w="3501" w:type="pct"/>
            <w:tcBorders>
              <w:top w:val="single" w:sz="4" w:space="0" w:color="auto"/>
              <w:left w:val="nil"/>
              <w:bottom w:val="single" w:sz="4" w:space="0" w:color="auto"/>
              <w:right w:val="single" w:sz="8" w:space="0" w:color="auto"/>
            </w:tcBorders>
          </w:tcPr>
          <w:p w14:paraId="483322EF" w14:textId="77777777" w:rsidR="00683AA1" w:rsidRDefault="00683AA1">
            <w:pPr>
              <w:pStyle w:val="TAL"/>
              <w:rPr>
                <w:rFonts w:cs="Arial"/>
                <w:szCs w:val="18"/>
              </w:rPr>
            </w:pPr>
            <w:r>
              <w:rPr>
                <w:rFonts w:cs="Arial"/>
                <w:szCs w:val="18"/>
              </w:rPr>
              <w:t>Global Line Identifier uniquely identifying the line connecting the 5G-BRG or FN-BRG to the 5GS. See clause 28.16.3 of 3GPP TS 23.003 [7].</w:t>
            </w:r>
          </w:p>
          <w:p w14:paraId="6CD0160B" w14:textId="77777777" w:rsidR="00683AA1" w:rsidRDefault="00683AA1">
            <w:pPr>
              <w:pStyle w:val="TAL"/>
            </w:pPr>
          </w:p>
          <w:p w14:paraId="05EAA16E" w14:textId="77777777" w:rsidR="00683AA1" w:rsidRDefault="00683AA1">
            <w:pPr>
              <w:pStyle w:val="TAL"/>
            </w:pPr>
            <w:r>
              <w:t>This shall be encoded as a string with format "byte" as defined in OpenAPI Specification [3], i.e. base64-encoded characters, representing the GLI value (up to 150 bytes) encoded as specified in BBF WT-470 [37].</w:t>
            </w:r>
          </w:p>
          <w:p w14:paraId="153FAF23" w14:textId="77777777" w:rsidR="00683AA1" w:rsidRDefault="00683AA1">
            <w:pPr>
              <w:pStyle w:val="TAL"/>
              <w:rPr>
                <w:rFonts w:cs="Arial"/>
                <w:szCs w:val="18"/>
              </w:rPr>
            </w:pPr>
          </w:p>
        </w:tc>
      </w:tr>
      <w:tr w:rsidR="00683AA1" w14:paraId="749433D2"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9884E0" w14:textId="77777777" w:rsidR="00683AA1" w:rsidRDefault="00683AA1">
            <w:pPr>
              <w:pStyle w:val="TAL"/>
              <w:rPr>
                <w:lang w:eastAsia="zh-CN"/>
              </w:rPr>
            </w:pPr>
            <w:proofErr w:type="spellStart"/>
            <w:r>
              <w:rPr>
                <w:lang w:eastAsia="zh-CN"/>
              </w:rPr>
              <w:t>Gci</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62E6116"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4C4F6F6B" w14:textId="77777777" w:rsidR="00683AA1" w:rsidRDefault="00683AA1">
            <w:pPr>
              <w:pStyle w:val="TAL"/>
              <w:rPr>
                <w:rFonts w:cs="Arial"/>
                <w:szCs w:val="18"/>
              </w:rPr>
            </w:pPr>
            <w:r>
              <w:rPr>
                <w:rFonts w:cs="Arial"/>
                <w:szCs w:val="18"/>
              </w:rPr>
              <w:t>Global Cable Identifier uniquely identifying the connection between the 5G-CRG or FN-CRG to the 5GS. See clause 28.15.4 of 3GPP TS 23.003 [7].</w:t>
            </w:r>
          </w:p>
          <w:p w14:paraId="1E724154" w14:textId="77777777" w:rsidR="00683AA1" w:rsidRDefault="00683AA1">
            <w:pPr>
              <w:pStyle w:val="TAL"/>
            </w:pPr>
          </w:p>
          <w:p w14:paraId="2040E4BF" w14:textId="77777777" w:rsidR="00683AA1" w:rsidRDefault="00683AA1">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[126] for the username part of a NAI. The GCI value is specified in </w:t>
            </w:r>
            <w:proofErr w:type="spellStart"/>
            <w:r>
              <w:t>CableLabs</w:t>
            </w:r>
            <w:proofErr w:type="spellEnd"/>
            <w:r>
              <w:t xml:space="preserve"> WR-TR-5WWC-ARCH</w:t>
            </w:r>
            <w:r>
              <w:rPr>
                <w:rFonts w:cs="Arial"/>
                <w:szCs w:val="18"/>
              </w:rPr>
              <w:t> </w:t>
            </w:r>
            <w:r>
              <w:t>[32].</w:t>
            </w:r>
          </w:p>
        </w:tc>
      </w:tr>
      <w:tr w:rsidR="00683AA1" w14:paraId="7CF22CA8"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950795" w14:textId="77777777" w:rsidR="00683AA1" w:rsidRDefault="00683AA1">
            <w:pPr>
              <w:pStyle w:val="TAL"/>
              <w:rPr>
                <w:lang w:eastAsia="zh-CN"/>
              </w:rPr>
            </w:pPr>
            <w:proofErr w:type="spellStart"/>
            <w:r>
              <w:t>NsSrg</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50C88E"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tcPr>
          <w:p w14:paraId="7A2AB8F0" w14:textId="77777777" w:rsidR="00683AA1" w:rsidRDefault="00683AA1">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5405C8B8" w14:textId="77777777" w:rsidR="00683AA1" w:rsidRDefault="00683AA1">
            <w:pPr>
              <w:pStyle w:val="TAL"/>
              <w:rPr>
                <w:rFonts w:cs="Arial"/>
                <w:szCs w:val="18"/>
              </w:rPr>
            </w:pPr>
          </w:p>
        </w:tc>
      </w:tr>
      <w:tr w:rsidR="00683AA1" w14:paraId="0346844E" w14:textId="77777777" w:rsidTr="00683AA1">
        <w:trPr>
          <w:jc w:val="center"/>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A825DC" w14:textId="77777777" w:rsidR="00683AA1" w:rsidRDefault="00683AA1">
            <w:pPr>
              <w:pStyle w:val="TAL"/>
              <w:rPr>
                <w:lang w:eastAsia="zh-CN"/>
              </w:rPr>
            </w:pPr>
            <w:proofErr w:type="spellStart"/>
            <w:r>
              <w:t>NsSrgRm</w:t>
            </w:r>
            <w:proofErr w:type="spellEnd"/>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C15A70" w14:textId="77777777" w:rsidR="00683AA1" w:rsidRDefault="00683AA1">
            <w:pPr>
              <w:pStyle w:val="TAL"/>
              <w:rPr>
                <w:lang w:eastAsia="en-GB"/>
              </w:rPr>
            </w:pPr>
            <w:r>
              <w:t>string</w:t>
            </w:r>
          </w:p>
        </w:tc>
        <w:tc>
          <w:tcPr>
            <w:tcW w:w="3501" w:type="pct"/>
            <w:tcBorders>
              <w:top w:val="single" w:sz="4" w:space="0" w:color="auto"/>
              <w:left w:val="nil"/>
              <w:bottom w:val="single" w:sz="4" w:space="0" w:color="auto"/>
              <w:right w:val="single" w:sz="8" w:space="0" w:color="auto"/>
            </w:tcBorders>
            <w:hideMark/>
          </w:tcPr>
          <w:p w14:paraId="46B75BB8" w14:textId="77777777" w:rsidR="00683AA1" w:rsidRDefault="00683AA1">
            <w:pPr>
              <w:pStyle w:val="TAL"/>
              <w:rPr>
                <w:rFonts w:cs="Arial"/>
                <w:szCs w:val="18"/>
              </w:rPr>
            </w:pPr>
            <w:r>
              <w:t xml:space="preserve">This data type is defined in the same way as the " </w:t>
            </w:r>
            <w:proofErr w:type="spellStart"/>
            <w:r>
              <w:t>NsSrg</w:t>
            </w:r>
            <w:proofErr w:type="spellEnd"/>
            <w:r>
              <w:t>" data type, but with the OpenAPI "nullable: true" property.</w:t>
            </w:r>
          </w:p>
        </w:tc>
      </w:tr>
      <w:tr w:rsidR="003D7615" w14:paraId="3DB0E966" w14:textId="77777777" w:rsidTr="00683AA1">
        <w:trPr>
          <w:jc w:val="center"/>
          <w:ins w:id="45" w:author="Ericsson - Jones Lu CT4#109e" w:date="2022-03-24T17:20:00Z"/>
        </w:trPr>
        <w:tc>
          <w:tcPr>
            <w:tcW w:w="100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87CDA" w14:textId="0C358B4B" w:rsidR="003D7615" w:rsidRDefault="003D7615">
            <w:pPr>
              <w:pStyle w:val="TAL"/>
              <w:rPr>
                <w:ins w:id="46" w:author="Ericsson - Jones Lu CT4#109e" w:date="2022-03-24T17:20:00Z"/>
              </w:rPr>
            </w:pPr>
            <w:proofErr w:type="spellStart"/>
            <w:ins w:id="47" w:author="Ericsson - Jones Lu CT4#109e" w:date="2022-03-24T17:20:00Z">
              <w:r>
                <w:t>RelayServiceCode</w:t>
              </w:r>
              <w:proofErr w:type="spellEnd"/>
            </w:ins>
          </w:p>
        </w:tc>
        <w:tc>
          <w:tcPr>
            <w:tcW w:w="49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A5936" w14:textId="10D05212" w:rsidR="003D7615" w:rsidRDefault="0095678B">
            <w:pPr>
              <w:pStyle w:val="TAL"/>
              <w:rPr>
                <w:ins w:id="48" w:author="Ericsson - Jones Lu CT4#109e" w:date="2022-03-24T17:20:00Z"/>
              </w:rPr>
            </w:pPr>
            <w:ins w:id="49" w:author="Ericsson - Jones Lu CT4#109e" w:date="2022-03-24T17:23:00Z">
              <w:r>
                <w:t>string</w:t>
              </w:r>
            </w:ins>
          </w:p>
        </w:tc>
        <w:tc>
          <w:tcPr>
            <w:tcW w:w="3501" w:type="pct"/>
            <w:tcBorders>
              <w:top w:val="single" w:sz="4" w:space="0" w:color="auto"/>
              <w:left w:val="nil"/>
              <w:bottom w:val="single" w:sz="4" w:space="0" w:color="auto"/>
              <w:right w:val="single" w:sz="8" w:space="0" w:color="auto"/>
            </w:tcBorders>
          </w:tcPr>
          <w:p w14:paraId="7F1D0F1D" w14:textId="438FCC65" w:rsidR="003D7615" w:rsidRDefault="009A04D2">
            <w:pPr>
              <w:pStyle w:val="TAL"/>
              <w:rPr>
                <w:ins w:id="50" w:author="Ericsson - Jones Lu CT4#109e" w:date="2022-03-24T17:23:00Z"/>
              </w:rPr>
            </w:pPr>
            <w:ins w:id="51" w:author="Ericsson - Jones Lu CT4#109e" w:date="2022-03-24T17:23:00Z">
              <w:r>
                <w:t>Relay Service Code</w:t>
              </w:r>
            </w:ins>
            <w:ins w:id="52" w:author="Ericsson - Jones Lu CT4#109e" w:date="2022-03-24T17:28:00Z">
              <w:r w:rsidR="009E6EF4">
                <w:t xml:space="preserve"> to identify a connectivity service </w:t>
              </w:r>
            </w:ins>
            <w:ins w:id="53" w:author="Ericsson - Jones Lu CT4#109e" w:date="2022-03-24T17:29:00Z">
              <w:r w:rsidR="00320B55">
                <w:t xml:space="preserve">provided by </w:t>
              </w:r>
            </w:ins>
            <w:ins w:id="54" w:author="Ericsson - Jones Lu CT4#109e" w:date="2022-03-24T17:28:00Z">
              <w:r w:rsidR="009E6EF4">
                <w:t>the UE-to-Network relay</w:t>
              </w:r>
              <w:r w:rsidR="00824528">
                <w:t>.</w:t>
              </w:r>
            </w:ins>
          </w:p>
          <w:p w14:paraId="7586CD8C" w14:textId="77777777" w:rsidR="009A04D2" w:rsidRDefault="009A04D2">
            <w:pPr>
              <w:pStyle w:val="TAL"/>
              <w:rPr>
                <w:ins w:id="55" w:author="Ericsson - Jones Lu CT4#109e" w:date="2022-03-24T17:23:00Z"/>
              </w:rPr>
            </w:pPr>
          </w:p>
          <w:p w14:paraId="227D584B" w14:textId="357BF6C1" w:rsidR="009A04D2" w:rsidRDefault="009A04D2">
            <w:pPr>
              <w:pStyle w:val="TAL"/>
              <w:rPr>
                <w:ins w:id="56" w:author="Ericsson - Jones Lu CT4#109e" w:date="2022-03-24T17:20:00Z"/>
              </w:rPr>
            </w:pPr>
            <w:ins w:id="57" w:author="Ericsson - Jones Lu CT4#109e" w:date="2022-03-24T17:23:00Z">
              <w:r>
                <w:t xml:space="preserve">String with format "byte" as defined in OpenAPI Specification [3], i.e. base64-encoded characters, encoding the </w:t>
              </w:r>
              <w:r>
                <w:rPr>
                  <w:lang w:eastAsia="zh-CN"/>
                </w:rPr>
                <w:t>"</w:t>
              </w:r>
            </w:ins>
            <w:ins w:id="58" w:author="Ericsson - Jones Lu CT4#109e" w:date="2022-03-24T17:24:00Z">
              <w:r w:rsidR="0078664B">
                <w:rPr>
                  <w:lang w:eastAsia="zh-CN"/>
                </w:rPr>
                <w:t>Relay Service Code</w:t>
              </w:r>
            </w:ins>
            <w:ins w:id="59" w:author="Ericsson - Jones Lu CT4#109e" w:date="2022-03-24T17:23:00Z">
              <w:r>
                <w:rPr>
                  <w:lang w:eastAsia="zh-CN"/>
                </w:rPr>
                <w:t xml:space="preserve">" </w:t>
              </w:r>
              <w:r>
                <w:t>IE as specified in clause</w:t>
              </w:r>
            </w:ins>
            <w:ins w:id="60" w:author="Ericsson - Jones Lu CT4#109e" w:date="2022-03-24T17:33:00Z">
              <w:r w:rsidR="00BD4CA2">
                <w:t> </w:t>
              </w:r>
            </w:ins>
            <w:ins w:id="61" w:author="Ericsson - Jones Lu CT4#109e" w:date="2022-03-24T17:24:00Z">
              <w:r w:rsidR="0078664B">
                <w:t>11.3.26</w:t>
              </w:r>
            </w:ins>
            <w:ins w:id="62" w:author="Ericsson - Jones Lu CT4#109e" w:date="2022-03-24T17:23:00Z">
              <w:r>
                <w:t xml:space="preserve"> of 3GPP TS 24.5</w:t>
              </w:r>
            </w:ins>
            <w:ins w:id="63" w:author="Ericsson - Jones Lu CT4#109e" w:date="2022-03-24T17:24:00Z">
              <w:r w:rsidR="0078664B">
                <w:t>54</w:t>
              </w:r>
            </w:ins>
            <w:ins w:id="64" w:author="Ericsson - Jones Lu CT4#109e" w:date="2022-03-24T17:23:00Z">
              <w:r>
                <w:t> [</w:t>
              </w:r>
            </w:ins>
            <w:ins w:id="65" w:author="Ericsson - Jones Lu CT4#109e" w:date="2022-03-24T17:24:00Z">
              <w:r w:rsidR="0078664B">
                <w:t>xx</w:t>
              </w:r>
            </w:ins>
            <w:ins w:id="66" w:author="Ericsson - Jones Lu CT4#109e" w:date="2022-03-24T17:23:00Z">
              <w:r>
                <w:t xml:space="preserve">] (starting from octet </w:t>
              </w:r>
            </w:ins>
            <w:ins w:id="67" w:author="Ericsson - Jones Lu CT4#109e" w:date="2022-03-24T17:25:00Z">
              <w:r w:rsidR="004867DF">
                <w:t>2</w:t>
              </w:r>
            </w:ins>
            <w:ins w:id="68" w:author="Ericsson - Jones Lu CT4#109e" w:date="2022-03-24T17:23:00Z">
              <w:r>
                <w:t>).</w:t>
              </w:r>
            </w:ins>
          </w:p>
        </w:tc>
      </w:tr>
      <w:tr w:rsidR="00683AA1" w14:paraId="2DAE6DB5" w14:textId="77777777" w:rsidTr="00683AA1">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4E4B60" w14:textId="77777777" w:rsidR="00683AA1" w:rsidRDefault="00683AA1">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303BA738" w14:textId="77777777" w:rsidR="00683AA1" w:rsidRPr="00683AA1" w:rsidRDefault="00683AA1" w:rsidP="00683AA1">
      <w:pPr>
        <w:rPr>
          <w:lang w:val="en-US"/>
        </w:rPr>
      </w:pPr>
    </w:p>
    <w:p w14:paraId="7B8AD194" w14:textId="64E74B63" w:rsidR="00683AA1" w:rsidRPr="006B5418" w:rsidRDefault="00683AA1" w:rsidP="00683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E9CF14" w14:textId="77777777" w:rsidR="006F5BBE" w:rsidRDefault="006F5BBE" w:rsidP="006F5BBE">
      <w:pPr>
        <w:pStyle w:val="Heading2"/>
        <w:rPr>
          <w:lang w:eastAsia="en-GB"/>
        </w:rPr>
      </w:pPr>
      <w:bookmarkStart w:id="69" w:name="_Toc24925935"/>
      <w:bookmarkStart w:id="70" w:name="_Toc24926113"/>
      <w:bookmarkStart w:id="71" w:name="_Toc24926289"/>
      <w:bookmarkStart w:id="72" w:name="_Toc33964149"/>
      <w:bookmarkStart w:id="73" w:name="_Toc33980916"/>
      <w:bookmarkStart w:id="74" w:name="_Toc36462718"/>
      <w:bookmarkStart w:id="75" w:name="_Toc36462914"/>
      <w:bookmarkStart w:id="76" w:name="_Toc43026185"/>
      <w:bookmarkStart w:id="77" w:name="_Toc49763719"/>
      <w:bookmarkStart w:id="78" w:name="_Toc56754420"/>
      <w:bookmarkStart w:id="79" w:name="_Toc88743220"/>
      <w:bookmarkStart w:id="80" w:name="_Toc98505544"/>
      <w:r>
        <w:t>A.2</w:t>
      </w:r>
      <w:r>
        <w:tab/>
        <w:t>Data related to Common Data Types</w:t>
      </w:r>
      <w:bookmarkEnd w:id="69"/>
      <w:bookmarkEnd w:id="70"/>
      <w:bookmarkEnd w:id="71"/>
      <w:bookmarkEnd w:id="72"/>
      <w:bookmarkEnd w:id="73"/>
      <w:bookmarkEnd w:id="74"/>
      <w:bookmarkEnd w:id="75"/>
      <w:bookmarkEnd w:id="76"/>
      <w:bookmarkEnd w:id="77"/>
      <w:bookmarkEnd w:id="78"/>
      <w:bookmarkEnd w:id="79"/>
      <w:bookmarkEnd w:id="80"/>
    </w:p>
    <w:p w14:paraId="36B9FF71" w14:textId="19ACCE3F" w:rsidR="006F5BBE" w:rsidRDefault="006F5BBE" w:rsidP="006F5BBE">
      <w:pPr>
        <w:pStyle w:val="PL"/>
        <w:rPr>
          <w:lang w:val="en-US"/>
        </w:rPr>
      </w:pPr>
      <w:r>
        <w:rPr>
          <w:lang w:val="en-US"/>
        </w:rPr>
        <w:t>openapi: 3.0.0</w:t>
      </w:r>
    </w:p>
    <w:p w14:paraId="15711989" w14:textId="77777777" w:rsidR="00FE6158" w:rsidRDefault="00FE6158" w:rsidP="006F5BBE">
      <w:pPr>
        <w:pStyle w:val="PL"/>
        <w:rPr>
          <w:lang w:val="en-US"/>
        </w:rPr>
      </w:pPr>
    </w:p>
    <w:p w14:paraId="0D0D88F9" w14:textId="4D8A71C8" w:rsidR="003E3EB7" w:rsidRPr="00FE6158" w:rsidRDefault="00FE6158" w:rsidP="004B3B18">
      <w:pPr>
        <w:rPr>
          <w:b/>
          <w:bCs/>
          <w:color w:val="FF0000"/>
          <w:sz w:val="22"/>
          <w:szCs w:val="22"/>
          <w:lang w:val="en-US"/>
        </w:rPr>
      </w:pPr>
      <w:r w:rsidRPr="00FE6158">
        <w:rPr>
          <w:b/>
          <w:bCs/>
          <w:color w:val="FF0000"/>
          <w:sz w:val="22"/>
          <w:szCs w:val="22"/>
          <w:lang w:val="en-US"/>
        </w:rPr>
        <w:t>************************* Text Skipped for Clarity *********************</w:t>
      </w:r>
    </w:p>
    <w:p w14:paraId="0609E80F" w14:textId="77777777" w:rsidR="00215E0F" w:rsidRDefault="00215E0F" w:rsidP="00215E0F">
      <w:pPr>
        <w:pStyle w:val="PL"/>
        <w:rPr>
          <w:lang w:val="en-US" w:eastAsia="en-GB"/>
        </w:rPr>
      </w:pPr>
      <w:r>
        <w:rPr>
          <w:lang w:val="en-US"/>
        </w:rPr>
        <w:t xml:space="preserve">    NsSrg:</w:t>
      </w:r>
    </w:p>
    <w:p w14:paraId="4518456A" w14:textId="77777777" w:rsidR="00215E0F" w:rsidRDefault="00215E0F" w:rsidP="00215E0F">
      <w:pPr>
        <w:pStyle w:val="PL"/>
        <w:rPr>
          <w:lang w:val="en-US"/>
        </w:rPr>
      </w:pPr>
      <w:r>
        <w:rPr>
          <w:lang w:val="en-US"/>
        </w:rPr>
        <w:t xml:space="preserve">      type: string</w:t>
      </w:r>
    </w:p>
    <w:p w14:paraId="4F2BD5AA" w14:textId="77777777" w:rsidR="00215E0F" w:rsidRDefault="00215E0F" w:rsidP="00215E0F">
      <w:pPr>
        <w:pStyle w:val="PL"/>
      </w:pPr>
      <w:r>
        <w:t xml:space="preserve">      description: &gt;</w:t>
      </w:r>
    </w:p>
    <w:p w14:paraId="5FB0B2A6" w14:textId="77777777" w:rsidR="00215E0F" w:rsidRDefault="00215E0F" w:rsidP="00215E0F">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8C2669E" w14:textId="77777777" w:rsidR="00215E0F" w:rsidRDefault="00215E0F" w:rsidP="00215E0F">
      <w:pPr>
        <w:pStyle w:val="PL"/>
        <w:rPr>
          <w:lang w:val="en-US"/>
        </w:rPr>
      </w:pPr>
    </w:p>
    <w:p w14:paraId="74E78CD8" w14:textId="77777777" w:rsidR="00215E0F" w:rsidRDefault="00215E0F" w:rsidP="00215E0F">
      <w:pPr>
        <w:pStyle w:val="PL"/>
        <w:rPr>
          <w:lang w:val="en-US"/>
        </w:rPr>
      </w:pPr>
      <w:r>
        <w:rPr>
          <w:lang w:val="en-US"/>
        </w:rPr>
        <w:t xml:space="preserve">    NsSrgRm:</w:t>
      </w:r>
    </w:p>
    <w:p w14:paraId="72132550" w14:textId="77777777" w:rsidR="00215E0F" w:rsidRDefault="00215E0F" w:rsidP="00215E0F">
      <w:pPr>
        <w:pStyle w:val="PL"/>
        <w:rPr>
          <w:lang w:val="en-US"/>
        </w:rPr>
      </w:pPr>
      <w:r>
        <w:rPr>
          <w:lang w:val="en-US"/>
        </w:rPr>
        <w:t xml:space="preserve">      type: string</w:t>
      </w:r>
    </w:p>
    <w:p w14:paraId="638B6F29" w14:textId="77777777" w:rsidR="00215E0F" w:rsidRDefault="00215E0F" w:rsidP="00215E0F">
      <w:pPr>
        <w:pStyle w:val="PL"/>
        <w:rPr>
          <w:lang w:val="en-US"/>
        </w:rPr>
      </w:pPr>
      <w:r>
        <w:rPr>
          <w:lang w:val="en-US"/>
        </w:rPr>
        <w:lastRenderedPageBreak/>
        <w:t xml:space="preserve">      nullable: true</w:t>
      </w:r>
    </w:p>
    <w:p w14:paraId="773476E5" w14:textId="77777777" w:rsidR="00215E0F" w:rsidRDefault="00215E0F" w:rsidP="00215E0F">
      <w:pPr>
        <w:pStyle w:val="PL"/>
      </w:pPr>
      <w:r>
        <w:t xml:space="preserve">      description: &gt;</w:t>
      </w:r>
    </w:p>
    <w:p w14:paraId="32C22AD3" w14:textId="77777777" w:rsidR="00215E0F" w:rsidRDefault="00215E0F" w:rsidP="00215E0F">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5DF1AF67" w14:textId="77777777" w:rsidR="00215E0F" w:rsidRDefault="00215E0F" w:rsidP="00215E0F">
      <w:pPr>
        <w:pStyle w:val="PL"/>
      </w:pPr>
    </w:p>
    <w:p w14:paraId="1B3B9C57" w14:textId="73CDB980" w:rsidR="00FA7BE3" w:rsidRDefault="00FA7BE3" w:rsidP="00FA7BE3">
      <w:pPr>
        <w:pStyle w:val="PL"/>
        <w:rPr>
          <w:ins w:id="81" w:author="Ericsson - Jones Lu CT4#109e" w:date="2022-03-24T17:31:00Z"/>
          <w:lang w:val="en-US" w:eastAsia="en-GB"/>
        </w:rPr>
      </w:pPr>
      <w:ins w:id="82" w:author="Ericsson - Jones Lu CT4#109e" w:date="2022-03-24T17:31:00Z">
        <w:r>
          <w:rPr>
            <w:lang w:val="en-US"/>
          </w:rPr>
          <w:t xml:space="preserve">    </w:t>
        </w:r>
      </w:ins>
      <w:ins w:id="83" w:author="Ericsson - Jones Lu CT4#109e" w:date="2022-03-24T17:32:00Z">
        <w:r>
          <w:rPr>
            <w:lang w:val="en-US"/>
          </w:rPr>
          <w:t>RelayServiceCode</w:t>
        </w:r>
      </w:ins>
      <w:ins w:id="84" w:author="Ericsson - Jones Lu CT4#109e" w:date="2022-03-24T17:31:00Z">
        <w:r>
          <w:rPr>
            <w:lang w:val="en-US"/>
          </w:rPr>
          <w:t>:</w:t>
        </w:r>
      </w:ins>
    </w:p>
    <w:p w14:paraId="6EC4598C" w14:textId="3FB7A768" w:rsidR="00FA7BE3" w:rsidRDefault="00FA7BE3" w:rsidP="00FA7BE3">
      <w:pPr>
        <w:pStyle w:val="PL"/>
        <w:rPr>
          <w:ins w:id="85" w:author="Ericsson - Jones Lu CT4#109e" w:date="2022-03-24T17:32:00Z"/>
          <w:lang w:val="en-US"/>
        </w:rPr>
      </w:pPr>
      <w:ins w:id="86" w:author="Ericsson - Jones Lu CT4#109e" w:date="2022-03-24T17:31:00Z">
        <w:r>
          <w:rPr>
            <w:lang w:val="en-US"/>
          </w:rPr>
          <w:t xml:space="preserve">      type: string</w:t>
        </w:r>
      </w:ins>
    </w:p>
    <w:p w14:paraId="039E056B" w14:textId="5F191020" w:rsidR="00FA7BE3" w:rsidRDefault="00FA7BE3" w:rsidP="00FA7BE3">
      <w:pPr>
        <w:pStyle w:val="PL"/>
        <w:rPr>
          <w:ins w:id="87" w:author="Ericsson - Jones Lu CT4#109e" w:date="2022-03-24T17:31:00Z"/>
          <w:lang w:val="en-US"/>
        </w:rPr>
      </w:pPr>
      <w:ins w:id="88" w:author="Ericsson - Jones Lu CT4#109e" w:date="2022-03-24T17:32:00Z">
        <w:r>
          <w:rPr>
            <w:lang w:val="en-US"/>
          </w:rPr>
          <w:t xml:space="preserve">      format: byte</w:t>
        </w:r>
      </w:ins>
    </w:p>
    <w:p w14:paraId="5AB9CF52" w14:textId="580DCF33" w:rsidR="00FA7BE3" w:rsidRPr="00BD4CA2" w:rsidRDefault="00FA7BE3" w:rsidP="00FA7BE3">
      <w:pPr>
        <w:pStyle w:val="PL"/>
        <w:rPr>
          <w:ins w:id="89" w:author="Ericsson - Jones Lu CT4#109e" w:date="2022-03-24T17:31:00Z"/>
          <w:rPrChange w:id="90" w:author="Ericsson - Jones Lu CT4#109e" w:date="2022-03-24T17:32:00Z">
            <w:rPr>
              <w:ins w:id="91" w:author="Ericsson - Jones Lu CT4#109e" w:date="2022-03-24T17:31:00Z"/>
              <w:lang w:val="en-US"/>
            </w:rPr>
          </w:rPrChange>
        </w:rPr>
      </w:pPr>
      <w:ins w:id="92" w:author="Ericsson - Jones Lu CT4#109e" w:date="2022-03-24T17:31:00Z">
        <w:r>
          <w:t xml:space="preserve">      description: </w:t>
        </w:r>
      </w:ins>
      <w:ins w:id="93" w:author="Ericsson - Jones Lu CT4#109e" w:date="2022-03-24T17:32:00Z">
        <w:r w:rsidR="00BD4CA2" w:rsidRPr="00BD4CA2">
          <w:t>Relay Service Code to identify a connectivity service provided by the UE-to-Network relay.</w:t>
        </w:r>
        <w:r w:rsidR="00BD4CA2">
          <w:t xml:space="preserve"> See </w:t>
        </w:r>
      </w:ins>
      <w:ins w:id="94" w:author="Ericsson - Jones Lu CT4#109e" w:date="2022-03-24T17:33:00Z">
        <w:r w:rsidR="00EC390B" w:rsidRPr="00EC390B">
          <w:t>clause 11.3.26 of 3GPP TS 24.554</w:t>
        </w:r>
        <w:r w:rsidR="00EC390B">
          <w:t>.</w:t>
        </w:r>
      </w:ins>
    </w:p>
    <w:p w14:paraId="1BE2D897" w14:textId="77777777" w:rsidR="00215E0F" w:rsidRDefault="00215E0F" w:rsidP="00215E0F">
      <w:pPr>
        <w:pStyle w:val="PL"/>
      </w:pPr>
    </w:p>
    <w:p w14:paraId="689BC7FC" w14:textId="77777777" w:rsidR="00215E0F" w:rsidRDefault="00215E0F" w:rsidP="00215E0F">
      <w:pPr>
        <w:pStyle w:val="PL"/>
        <w:rPr>
          <w:lang w:val="en-US"/>
        </w:rPr>
      </w:pPr>
      <w:r>
        <w:rPr>
          <w:lang w:val="en-US"/>
        </w:rPr>
        <w:t>#</w:t>
      </w:r>
    </w:p>
    <w:p w14:paraId="3B53F20D" w14:textId="77777777" w:rsidR="00215E0F" w:rsidRDefault="00215E0F" w:rsidP="00215E0F">
      <w:pPr>
        <w:pStyle w:val="PL"/>
        <w:rPr>
          <w:lang w:val="en-US"/>
        </w:rPr>
      </w:pPr>
      <w:r>
        <w:rPr>
          <w:lang w:val="en-US"/>
        </w:rPr>
        <w:t># ENUMERATED DATA TYPES</w:t>
      </w:r>
    </w:p>
    <w:p w14:paraId="1E79BEF5" w14:textId="77777777" w:rsidR="00215E0F" w:rsidRDefault="00215E0F" w:rsidP="00215E0F">
      <w:pPr>
        <w:pStyle w:val="PL"/>
        <w:rPr>
          <w:lang w:val="en-US"/>
        </w:rPr>
      </w:pPr>
      <w:r>
        <w:rPr>
          <w:lang w:val="en-US"/>
        </w:rPr>
        <w:t>#</w:t>
      </w:r>
    </w:p>
    <w:p w14:paraId="17A41BC5" w14:textId="77777777" w:rsidR="00FE6158" w:rsidRDefault="00FE6158" w:rsidP="00FE6158">
      <w:pPr>
        <w:pStyle w:val="PL"/>
        <w:rPr>
          <w:lang w:val="en-US"/>
        </w:rPr>
      </w:pPr>
    </w:p>
    <w:p w14:paraId="632EDB68" w14:textId="77777777" w:rsidR="00FE6158" w:rsidRDefault="00FE6158" w:rsidP="00FE6158">
      <w:pPr>
        <w:pStyle w:val="PL"/>
        <w:rPr>
          <w:lang w:val="en-US"/>
        </w:rPr>
      </w:pPr>
    </w:p>
    <w:p w14:paraId="51FDC5F5" w14:textId="77777777" w:rsidR="00FE6158" w:rsidRPr="00FE6158" w:rsidRDefault="00FE6158" w:rsidP="00FE6158">
      <w:pPr>
        <w:rPr>
          <w:b/>
          <w:bCs/>
          <w:color w:val="FF0000"/>
          <w:sz w:val="22"/>
          <w:szCs w:val="22"/>
          <w:lang w:val="en-US"/>
        </w:rPr>
      </w:pPr>
      <w:r w:rsidRPr="00FE6158">
        <w:rPr>
          <w:b/>
          <w:bCs/>
          <w:color w:val="FF0000"/>
          <w:sz w:val="22"/>
          <w:szCs w:val="22"/>
          <w:lang w:val="en-US"/>
        </w:rPr>
        <w:t>************************* Text Skipped for Clarity *********************</w:t>
      </w:r>
    </w:p>
    <w:p w14:paraId="533BD7B4" w14:textId="77777777" w:rsidR="00FE6158" w:rsidRPr="00683AA1" w:rsidRDefault="00FE615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9677C" w14:textId="77777777" w:rsidR="008A0D57" w:rsidRDefault="008A0D57">
      <w:r>
        <w:separator/>
      </w:r>
    </w:p>
  </w:endnote>
  <w:endnote w:type="continuationSeparator" w:id="0">
    <w:p w14:paraId="5D295D42" w14:textId="77777777" w:rsidR="008A0D57" w:rsidRDefault="008A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7C2D" w14:textId="77777777" w:rsidR="008A0D57" w:rsidRDefault="008A0D57">
      <w:r>
        <w:separator/>
      </w:r>
    </w:p>
  </w:footnote>
  <w:footnote w:type="continuationSeparator" w:id="0">
    <w:p w14:paraId="59A1E60A" w14:textId="77777777" w:rsidR="008A0D57" w:rsidRDefault="008A0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A0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A0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628F9"/>
    <w:rsid w:val="000A6394"/>
    <w:rsid w:val="000B39CC"/>
    <w:rsid w:val="000B7FED"/>
    <w:rsid w:val="000C038A"/>
    <w:rsid w:val="000C6598"/>
    <w:rsid w:val="000D44B3"/>
    <w:rsid w:val="000F3C0F"/>
    <w:rsid w:val="000F5854"/>
    <w:rsid w:val="00116420"/>
    <w:rsid w:val="001208CA"/>
    <w:rsid w:val="00131BB5"/>
    <w:rsid w:val="00143D06"/>
    <w:rsid w:val="00143D79"/>
    <w:rsid w:val="00145D43"/>
    <w:rsid w:val="00174F0D"/>
    <w:rsid w:val="00192C46"/>
    <w:rsid w:val="001A08B3"/>
    <w:rsid w:val="001A7B60"/>
    <w:rsid w:val="001B52F0"/>
    <w:rsid w:val="001B5984"/>
    <w:rsid w:val="001B7A65"/>
    <w:rsid w:val="001D3067"/>
    <w:rsid w:val="001D60F4"/>
    <w:rsid w:val="001D6C3A"/>
    <w:rsid w:val="001E41F3"/>
    <w:rsid w:val="001E5365"/>
    <w:rsid w:val="001E5480"/>
    <w:rsid w:val="001F43A4"/>
    <w:rsid w:val="00210A47"/>
    <w:rsid w:val="00215E0F"/>
    <w:rsid w:val="00221B33"/>
    <w:rsid w:val="002462E6"/>
    <w:rsid w:val="0026004D"/>
    <w:rsid w:val="002640DD"/>
    <w:rsid w:val="00275D12"/>
    <w:rsid w:val="00284FEB"/>
    <w:rsid w:val="002860C4"/>
    <w:rsid w:val="002B3A64"/>
    <w:rsid w:val="002B5741"/>
    <w:rsid w:val="002D0268"/>
    <w:rsid w:val="002E472E"/>
    <w:rsid w:val="002E64DC"/>
    <w:rsid w:val="00300994"/>
    <w:rsid w:val="00305409"/>
    <w:rsid w:val="00320B55"/>
    <w:rsid w:val="00322011"/>
    <w:rsid w:val="00325AF4"/>
    <w:rsid w:val="00354572"/>
    <w:rsid w:val="003609EF"/>
    <w:rsid w:val="00361AE6"/>
    <w:rsid w:val="0036231A"/>
    <w:rsid w:val="00374DD4"/>
    <w:rsid w:val="0038401F"/>
    <w:rsid w:val="00386FD8"/>
    <w:rsid w:val="003B7681"/>
    <w:rsid w:val="003D43C5"/>
    <w:rsid w:val="003D454E"/>
    <w:rsid w:val="003D58DE"/>
    <w:rsid w:val="003D661C"/>
    <w:rsid w:val="003D7615"/>
    <w:rsid w:val="003E1A36"/>
    <w:rsid w:val="003E3EB7"/>
    <w:rsid w:val="003F08F5"/>
    <w:rsid w:val="00410371"/>
    <w:rsid w:val="00410F94"/>
    <w:rsid w:val="004242F1"/>
    <w:rsid w:val="00444B07"/>
    <w:rsid w:val="00463B25"/>
    <w:rsid w:val="00474531"/>
    <w:rsid w:val="004777F6"/>
    <w:rsid w:val="00477BE7"/>
    <w:rsid w:val="00477C33"/>
    <w:rsid w:val="0048125A"/>
    <w:rsid w:val="004825FB"/>
    <w:rsid w:val="004867DF"/>
    <w:rsid w:val="00487012"/>
    <w:rsid w:val="00493903"/>
    <w:rsid w:val="004A4A0D"/>
    <w:rsid w:val="004B3B18"/>
    <w:rsid w:val="004B75B7"/>
    <w:rsid w:val="004C41E4"/>
    <w:rsid w:val="00505DBF"/>
    <w:rsid w:val="0051580D"/>
    <w:rsid w:val="00521F42"/>
    <w:rsid w:val="0054441F"/>
    <w:rsid w:val="00547111"/>
    <w:rsid w:val="00565C14"/>
    <w:rsid w:val="005771AC"/>
    <w:rsid w:val="00587699"/>
    <w:rsid w:val="00592D74"/>
    <w:rsid w:val="005B11DA"/>
    <w:rsid w:val="005B4757"/>
    <w:rsid w:val="005B6801"/>
    <w:rsid w:val="005E0275"/>
    <w:rsid w:val="005E2C44"/>
    <w:rsid w:val="006009D1"/>
    <w:rsid w:val="00621188"/>
    <w:rsid w:val="006257ED"/>
    <w:rsid w:val="00657426"/>
    <w:rsid w:val="00665C47"/>
    <w:rsid w:val="00666310"/>
    <w:rsid w:val="00670441"/>
    <w:rsid w:val="00681A77"/>
    <w:rsid w:val="00683AA1"/>
    <w:rsid w:val="00695808"/>
    <w:rsid w:val="006A4B67"/>
    <w:rsid w:val="006B402A"/>
    <w:rsid w:val="006B46FB"/>
    <w:rsid w:val="006D5707"/>
    <w:rsid w:val="006E07CF"/>
    <w:rsid w:val="006E21FB"/>
    <w:rsid w:val="006F5BBE"/>
    <w:rsid w:val="007705F9"/>
    <w:rsid w:val="0078664B"/>
    <w:rsid w:val="00792342"/>
    <w:rsid w:val="007977A8"/>
    <w:rsid w:val="007B512A"/>
    <w:rsid w:val="007C2097"/>
    <w:rsid w:val="007D6A07"/>
    <w:rsid w:val="007E3050"/>
    <w:rsid w:val="007F7259"/>
    <w:rsid w:val="008040A8"/>
    <w:rsid w:val="00824528"/>
    <w:rsid w:val="008279FA"/>
    <w:rsid w:val="0083514A"/>
    <w:rsid w:val="008355C4"/>
    <w:rsid w:val="008528A9"/>
    <w:rsid w:val="008626E7"/>
    <w:rsid w:val="00870EE7"/>
    <w:rsid w:val="008863B9"/>
    <w:rsid w:val="0089666F"/>
    <w:rsid w:val="008A0D57"/>
    <w:rsid w:val="008A45A6"/>
    <w:rsid w:val="008E33AB"/>
    <w:rsid w:val="008F01CB"/>
    <w:rsid w:val="008F3789"/>
    <w:rsid w:val="008F686C"/>
    <w:rsid w:val="0091443E"/>
    <w:rsid w:val="009148DE"/>
    <w:rsid w:val="00916A68"/>
    <w:rsid w:val="00934697"/>
    <w:rsid w:val="00935DD5"/>
    <w:rsid w:val="00941E30"/>
    <w:rsid w:val="0095678B"/>
    <w:rsid w:val="00962C71"/>
    <w:rsid w:val="009632BC"/>
    <w:rsid w:val="009777D9"/>
    <w:rsid w:val="00980241"/>
    <w:rsid w:val="00985A2D"/>
    <w:rsid w:val="00991389"/>
    <w:rsid w:val="00991B88"/>
    <w:rsid w:val="009A04D2"/>
    <w:rsid w:val="009A5753"/>
    <w:rsid w:val="009A579D"/>
    <w:rsid w:val="009C28CA"/>
    <w:rsid w:val="009C4004"/>
    <w:rsid w:val="009D1BEF"/>
    <w:rsid w:val="009E3297"/>
    <w:rsid w:val="009E6EF4"/>
    <w:rsid w:val="009F1DCA"/>
    <w:rsid w:val="009F734F"/>
    <w:rsid w:val="00A1363C"/>
    <w:rsid w:val="00A246B6"/>
    <w:rsid w:val="00A40B76"/>
    <w:rsid w:val="00A47E70"/>
    <w:rsid w:val="00A50CF0"/>
    <w:rsid w:val="00A7671C"/>
    <w:rsid w:val="00A77ADF"/>
    <w:rsid w:val="00AA2CBC"/>
    <w:rsid w:val="00AA2D44"/>
    <w:rsid w:val="00AA774C"/>
    <w:rsid w:val="00AB0520"/>
    <w:rsid w:val="00AC5820"/>
    <w:rsid w:val="00AC744D"/>
    <w:rsid w:val="00AD1CD8"/>
    <w:rsid w:val="00B24490"/>
    <w:rsid w:val="00B258BB"/>
    <w:rsid w:val="00B31D61"/>
    <w:rsid w:val="00B423AC"/>
    <w:rsid w:val="00B52AAE"/>
    <w:rsid w:val="00B6195B"/>
    <w:rsid w:val="00B67B97"/>
    <w:rsid w:val="00B776BA"/>
    <w:rsid w:val="00B83E55"/>
    <w:rsid w:val="00B968C8"/>
    <w:rsid w:val="00BA3EC5"/>
    <w:rsid w:val="00BA51D9"/>
    <w:rsid w:val="00BB380D"/>
    <w:rsid w:val="00BB5DFC"/>
    <w:rsid w:val="00BD1459"/>
    <w:rsid w:val="00BD279D"/>
    <w:rsid w:val="00BD27B1"/>
    <w:rsid w:val="00BD4CA2"/>
    <w:rsid w:val="00BD6BB8"/>
    <w:rsid w:val="00BF1D5F"/>
    <w:rsid w:val="00C07294"/>
    <w:rsid w:val="00C30021"/>
    <w:rsid w:val="00C30C4C"/>
    <w:rsid w:val="00C313DE"/>
    <w:rsid w:val="00C322D7"/>
    <w:rsid w:val="00C32B00"/>
    <w:rsid w:val="00C50459"/>
    <w:rsid w:val="00C66BA2"/>
    <w:rsid w:val="00C9395E"/>
    <w:rsid w:val="00C95985"/>
    <w:rsid w:val="00CB5EC6"/>
    <w:rsid w:val="00CC4A0C"/>
    <w:rsid w:val="00CC5026"/>
    <w:rsid w:val="00CC68D0"/>
    <w:rsid w:val="00CD7748"/>
    <w:rsid w:val="00CE1DA9"/>
    <w:rsid w:val="00CF6795"/>
    <w:rsid w:val="00D0318B"/>
    <w:rsid w:val="00D03F9A"/>
    <w:rsid w:val="00D06D51"/>
    <w:rsid w:val="00D14444"/>
    <w:rsid w:val="00D170EA"/>
    <w:rsid w:val="00D24991"/>
    <w:rsid w:val="00D50255"/>
    <w:rsid w:val="00D60EC8"/>
    <w:rsid w:val="00D66520"/>
    <w:rsid w:val="00D7130C"/>
    <w:rsid w:val="00D843B5"/>
    <w:rsid w:val="00DE34CF"/>
    <w:rsid w:val="00E13F3D"/>
    <w:rsid w:val="00E21F6F"/>
    <w:rsid w:val="00E22AF6"/>
    <w:rsid w:val="00E310CF"/>
    <w:rsid w:val="00E34898"/>
    <w:rsid w:val="00E412FB"/>
    <w:rsid w:val="00E43650"/>
    <w:rsid w:val="00E53B23"/>
    <w:rsid w:val="00E62397"/>
    <w:rsid w:val="00E660F0"/>
    <w:rsid w:val="00E87A6F"/>
    <w:rsid w:val="00EB0567"/>
    <w:rsid w:val="00EB09B7"/>
    <w:rsid w:val="00EC390B"/>
    <w:rsid w:val="00EC5544"/>
    <w:rsid w:val="00EE1768"/>
    <w:rsid w:val="00EE7D7C"/>
    <w:rsid w:val="00F15DE3"/>
    <w:rsid w:val="00F22630"/>
    <w:rsid w:val="00F24AB9"/>
    <w:rsid w:val="00F25D98"/>
    <w:rsid w:val="00F300FB"/>
    <w:rsid w:val="00F41CA6"/>
    <w:rsid w:val="00F5146D"/>
    <w:rsid w:val="00F66045"/>
    <w:rsid w:val="00F815B7"/>
    <w:rsid w:val="00F87B96"/>
    <w:rsid w:val="00FA2071"/>
    <w:rsid w:val="00FA4C87"/>
    <w:rsid w:val="00FA7BE3"/>
    <w:rsid w:val="00FB6386"/>
    <w:rsid w:val="00FE61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D4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45">
      <w:bodyDiv w:val="1"/>
      <w:marLeft w:val="0"/>
      <w:marRight w:val="0"/>
      <w:marTop w:val="0"/>
      <w:marBottom w:val="0"/>
      <w:divBdr>
        <w:top w:val="none" w:sz="0" w:space="0" w:color="auto"/>
        <w:left w:val="none" w:sz="0" w:space="0" w:color="auto"/>
        <w:bottom w:val="none" w:sz="0" w:space="0" w:color="auto"/>
        <w:right w:val="none" w:sz="0" w:space="0" w:color="auto"/>
      </w:divBdr>
    </w:div>
    <w:div w:id="190535834">
      <w:bodyDiv w:val="1"/>
      <w:marLeft w:val="0"/>
      <w:marRight w:val="0"/>
      <w:marTop w:val="0"/>
      <w:marBottom w:val="0"/>
      <w:divBdr>
        <w:top w:val="none" w:sz="0" w:space="0" w:color="auto"/>
        <w:left w:val="none" w:sz="0" w:space="0" w:color="auto"/>
        <w:bottom w:val="none" w:sz="0" w:space="0" w:color="auto"/>
        <w:right w:val="none" w:sz="0" w:space="0" w:color="auto"/>
      </w:divBdr>
    </w:div>
    <w:div w:id="241643154">
      <w:bodyDiv w:val="1"/>
      <w:marLeft w:val="0"/>
      <w:marRight w:val="0"/>
      <w:marTop w:val="0"/>
      <w:marBottom w:val="0"/>
      <w:divBdr>
        <w:top w:val="none" w:sz="0" w:space="0" w:color="auto"/>
        <w:left w:val="none" w:sz="0" w:space="0" w:color="auto"/>
        <w:bottom w:val="none" w:sz="0" w:space="0" w:color="auto"/>
        <w:right w:val="none" w:sz="0" w:space="0" w:color="auto"/>
      </w:divBdr>
    </w:div>
    <w:div w:id="3093316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128281">
      <w:bodyDiv w:val="1"/>
      <w:marLeft w:val="0"/>
      <w:marRight w:val="0"/>
      <w:marTop w:val="0"/>
      <w:marBottom w:val="0"/>
      <w:divBdr>
        <w:top w:val="none" w:sz="0" w:space="0" w:color="auto"/>
        <w:left w:val="none" w:sz="0" w:space="0" w:color="auto"/>
        <w:bottom w:val="none" w:sz="0" w:space="0" w:color="auto"/>
        <w:right w:val="none" w:sz="0" w:space="0" w:color="auto"/>
      </w:divBdr>
    </w:div>
    <w:div w:id="872964087">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340736534">
      <w:bodyDiv w:val="1"/>
      <w:marLeft w:val="0"/>
      <w:marRight w:val="0"/>
      <w:marTop w:val="0"/>
      <w:marBottom w:val="0"/>
      <w:divBdr>
        <w:top w:val="none" w:sz="0" w:space="0" w:color="auto"/>
        <w:left w:val="none" w:sz="0" w:space="0" w:color="auto"/>
        <w:bottom w:val="none" w:sz="0" w:space="0" w:color="auto"/>
        <w:right w:val="none" w:sz="0" w:space="0" w:color="auto"/>
      </w:divBdr>
    </w:div>
    <w:div w:id="14570201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6271594">
      <w:bodyDiv w:val="1"/>
      <w:marLeft w:val="0"/>
      <w:marRight w:val="0"/>
      <w:marTop w:val="0"/>
      <w:marBottom w:val="0"/>
      <w:divBdr>
        <w:top w:val="none" w:sz="0" w:space="0" w:color="auto"/>
        <w:left w:val="none" w:sz="0" w:space="0" w:color="auto"/>
        <w:bottom w:val="none" w:sz="0" w:space="0" w:color="auto"/>
        <w:right w:val="none" w:sz="0" w:space="0" w:color="auto"/>
      </w:divBdr>
    </w:div>
    <w:div w:id="1845705533">
      <w:bodyDiv w:val="1"/>
      <w:marLeft w:val="0"/>
      <w:marRight w:val="0"/>
      <w:marTop w:val="0"/>
      <w:marBottom w:val="0"/>
      <w:divBdr>
        <w:top w:val="none" w:sz="0" w:space="0" w:color="auto"/>
        <w:left w:val="none" w:sz="0" w:space="0" w:color="auto"/>
        <w:bottom w:val="none" w:sz="0" w:space="0" w:color="auto"/>
        <w:right w:val="none" w:sz="0" w:space="0" w:color="auto"/>
      </w:divBdr>
    </w:div>
    <w:div w:id="1918443570">
      <w:bodyDiv w:val="1"/>
      <w:marLeft w:val="0"/>
      <w:marRight w:val="0"/>
      <w:marTop w:val="0"/>
      <w:marBottom w:val="0"/>
      <w:divBdr>
        <w:top w:val="none" w:sz="0" w:space="0" w:color="auto"/>
        <w:left w:val="none" w:sz="0" w:space="0" w:color="auto"/>
        <w:bottom w:val="none" w:sz="0" w:space="0" w:color="auto"/>
        <w:right w:val="none" w:sz="0" w:space="0" w:color="auto"/>
      </w:divBdr>
    </w:div>
    <w:div w:id="19237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Pages>
  <Words>3130</Words>
  <Characters>17842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cp:lastModifiedBy>
  <cp:revision>168</cp:revision>
  <cp:lastPrinted>1899-12-31T23:00:00Z</cp:lastPrinted>
  <dcterms:created xsi:type="dcterms:W3CDTF">2020-02-03T08:32:00Z</dcterms:created>
  <dcterms:modified xsi:type="dcterms:W3CDTF">2022-03-28T03:16:00Z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